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6257F0" w:rsidR="001E41F3" w:rsidRDefault="001E41F3">
      <w:pPr>
        <w:pStyle w:val="CRCoverPage"/>
        <w:tabs>
          <w:tab w:val="right" w:pos="9639"/>
        </w:tabs>
        <w:spacing w:after="0"/>
        <w:rPr>
          <w:b/>
          <w:i/>
          <w:noProof/>
          <w:sz w:val="28"/>
        </w:rPr>
      </w:pPr>
      <w:r>
        <w:rPr>
          <w:b/>
          <w:noProof/>
          <w:sz w:val="24"/>
        </w:rPr>
        <w:t>3GPP TSG-</w:t>
      </w:r>
      <w:r w:rsidR="003A285D">
        <w:fldChar w:fldCharType="begin"/>
      </w:r>
      <w:r w:rsidR="003A285D">
        <w:instrText xml:space="preserve"> DOCPROPERTY  TSG/WGRef  \* MERGEFORMAT </w:instrText>
      </w:r>
      <w:r w:rsidR="003A285D">
        <w:fldChar w:fldCharType="separate"/>
      </w:r>
      <w:r w:rsidR="00FA502C">
        <w:rPr>
          <w:b/>
          <w:noProof/>
          <w:sz w:val="24"/>
        </w:rPr>
        <w:t xml:space="preserve">RAN WG5 </w:t>
      </w:r>
      <w:r w:rsidR="003A285D">
        <w:rPr>
          <w:b/>
          <w:noProof/>
          <w:sz w:val="24"/>
        </w:rPr>
        <w:fldChar w:fldCharType="end"/>
      </w:r>
      <w:r>
        <w:rPr>
          <w:b/>
          <w:noProof/>
          <w:sz w:val="24"/>
        </w:rPr>
        <w:t>Meeting #</w:t>
      </w:r>
      <w:r w:rsidR="003A285D">
        <w:fldChar w:fldCharType="begin"/>
      </w:r>
      <w:r w:rsidR="003A285D">
        <w:instrText xml:space="preserve"> DOCPROPERTY  MtgSeq  \* MERGEFORMAT </w:instrText>
      </w:r>
      <w:r w:rsidR="003A285D">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3A285D">
        <w:rPr>
          <w:b/>
          <w:noProof/>
          <w:sz w:val="24"/>
        </w:rPr>
        <w:fldChar w:fldCharType="end"/>
      </w:r>
      <w:r>
        <w:rPr>
          <w:b/>
          <w:i/>
          <w:noProof/>
          <w:sz w:val="28"/>
        </w:rPr>
        <w:tab/>
      </w:r>
      <w:r w:rsidR="003A285D">
        <w:fldChar w:fldCharType="begin"/>
      </w:r>
      <w:r w:rsidR="003A285D">
        <w:instrText xml:space="preserve"> DOCPROPERTY  Tdoc#  \* MERGEFORMAT </w:instrText>
      </w:r>
      <w:r w:rsidR="003A285D">
        <w:fldChar w:fldCharType="separate"/>
      </w:r>
      <w:r w:rsidR="00FD2162">
        <w:rPr>
          <w:b/>
          <w:i/>
          <w:noProof/>
          <w:sz w:val="28"/>
        </w:rPr>
        <w:t>R5-2</w:t>
      </w:r>
      <w:r w:rsidR="001421B3">
        <w:rPr>
          <w:b/>
          <w:i/>
          <w:noProof/>
          <w:sz w:val="28"/>
        </w:rPr>
        <w:t>10987</w:t>
      </w:r>
      <w:r w:rsidR="003A285D">
        <w:rPr>
          <w:b/>
          <w:i/>
          <w:noProof/>
          <w:sz w:val="28"/>
        </w:rPr>
        <w:fldChar w:fldCharType="end"/>
      </w:r>
      <w:r w:rsidR="003A285D" w:rsidRPr="003A285D">
        <w:rPr>
          <w:b/>
          <w:i/>
          <w:noProof/>
          <w:sz w:val="28"/>
          <w:highlight w:val="yellow"/>
        </w:rPr>
        <w:t>r1</w:t>
      </w:r>
    </w:p>
    <w:p w14:paraId="7CB45193" w14:textId="667C1EA5" w:rsidR="001E41F3" w:rsidRDefault="003A285D"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Electronic Meeting, 9th – 20th November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46289">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9D9FE" w:rsidR="001E41F3" w:rsidRPr="00410371" w:rsidRDefault="003A285D" w:rsidP="00065D37">
            <w:pPr>
              <w:pStyle w:val="CRCoverPage"/>
              <w:spacing w:after="0"/>
              <w:jc w:val="center"/>
              <w:rPr>
                <w:noProof/>
              </w:rPr>
            </w:pPr>
            <w:r>
              <w:fldChar w:fldCharType="begin"/>
            </w:r>
            <w:r>
              <w:instrText xml:space="preserve"> DOCPROPERTY  Cr#  \* MERGEFORMAT </w:instrText>
            </w:r>
            <w:r>
              <w:fldChar w:fldCharType="separate"/>
            </w:r>
            <w:r w:rsidR="00F46289">
              <w:rPr>
                <w:b/>
                <w:noProof/>
                <w:sz w:val="28"/>
              </w:rPr>
              <w:t>0888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3A285D" w:rsidP="00E13F3D">
            <w:pPr>
              <w:pStyle w:val="CRCoverPage"/>
              <w:spacing w:after="0"/>
              <w:jc w:val="center"/>
              <w:rPr>
                <w:b/>
                <w:noProof/>
              </w:rPr>
            </w:pPr>
            <w:r>
              <w:fldChar w:fldCharType="begin"/>
            </w:r>
            <w:r>
              <w:instrText xml:space="preserve"> DOCPROPERTY  Revision  \* MERGEFORMAT </w:instrText>
            </w:r>
            <w:r>
              <w:fldChar w:fldCharType="separate"/>
            </w:r>
            <w:r w:rsidR="00625975">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3A285D">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F7097" w:rsidR="001E41F3" w:rsidRDefault="003A285D">
            <w:pPr>
              <w:pStyle w:val="CRCoverPage"/>
              <w:spacing w:after="0"/>
              <w:ind w:left="100"/>
              <w:rPr>
                <w:noProof/>
              </w:rPr>
            </w:pPr>
            <w:r>
              <w:fldChar w:fldCharType="begin"/>
            </w:r>
            <w:r>
              <w:instrText xml:space="preserve"> DOCPROPERTY  CrTitle  \* MERGEFORMAT </w:instrText>
            </w:r>
            <w:r>
              <w:fldChar w:fldCharType="separate"/>
            </w:r>
            <w:r w:rsidR="00D04A97" w:rsidRPr="00B20D0F">
              <w:rPr>
                <w:noProof/>
              </w:rPr>
              <w:t>Update for 6.5B.3.3.2 Spurious emission band UE co-existence</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5798" w:rsidR="001E41F3" w:rsidRDefault="00394EED">
            <w:pPr>
              <w:pStyle w:val="CRCoverPage"/>
              <w:spacing w:after="0"/>
              <w:ind w:left="100"/>
              <w:rPr>
                <w:noProof/>
              </w:rPr>
            </w:pPr>
            <w:r w:rsidRPr="00394EE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3A285D">
            <w:pPr>
              <w:pStyle w:val="CRCoverPage"/>
              <w:spacing w:after="0"/>
              <w:ind w:left="100"/>
              <w:rPr>
                <w:noProof/>
              </w:rPr>
            </w:pPr>
            <w:r>
              <w:fldChar w:fldCharType="begin"/>
            </w:r>
            <w:r>
              <w:instrText xml:space="preserve"> DOCPROPERTY  RelatedWis  \* MERGEFORMAT </w:instrText>
            </w:r>
            <w:r>
              <w:fldChar w:fldCharType="separate"/>
            </w:r>
            <w:r w:rsidR="00015CEC">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3A285D">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3A285D" w:rsidP="00D24991">
            <w:pPr>
              <w:pStyle w:val="CRCoverPage"/>
              <w:spacing w:after="0"/>
              <w:ind w:left="100" w:right="-609"/>
              <w:rPr>
                <w:b/>
                <w:noProof/>
              </w:rPr>
            </w:pPr>
            <w:r>
              <w:fldChar w:fldCharType="begin"/>
            </w:r>
            <w:r>
              <w:instrText xml:space="preserve"> DOCPROPERTY  Cat  \* MERGEFORMAT </w:instrText>
            </w:r>
            <w:r>
              <w:fldChar w:fldCharType="separate"/>
            </w:r>
            <w:r w:rsidR="002326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3A285D">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55F8F" w:rsidR="001E41F3" w:rsidRDefault="00955258" w:rsidP="00955258">
            <w:pPr>
              <w:pStyle w:val="CRCoverPage"/>
              <w:spacing w:after="0"/>
              <w:rPr>
                <w:noProof/>
              </w:rPr>
            </w:pPr>
            <w:r>
              <w:rPr>
                <w:noProof/>
              </w:rPr>
              <w:t xml:space="preserve">Updated Table </w:t>
            </w:r>
            <w:proofErr w:type="spellStart"/>
            <w:r w:rsidRPr="00204B45">
              <w:t>Table</w:t>
            </w:r>
            <w:proofErr w:type="spellEnd"/>
            <w:r w:rsidRPr="00204B45">
              <w:t xml:space="preserve"> 6.5B.3.3.2.3-1</w:t>
            </w:r>
            <w:r>
              <w:t xml:space="preserve"> content for some DC combos.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DD584B" w:rsidR="008863B9" w:rsidRDefault="003A285D">
            <w:pPr>
              <w:pStyle w:val="CRCoverPage"/>
              <w:spacing w:after="0"/>
              <w:ind w:left="100"/>
              <w:rPr>
                <w:noProof/>
              </w:rPr>
            </w:pPr>
            <w:r w:rsidRPr="003A285D">
              <w:rPr>
                <w:noProof/>
                <w:highlight w:val="yellow"/>
              </w:rPr>
              <w:t>r</w:t>
            </w:r>
            <w:r w:rsidR="00A16965" w:rsidRPr="003A285D">
              <w:rPr>
                <w:noProof/>
                <w:highlight w:val="yellow"/>
              </w:rPr>
              <w:t xml:space="preserve">1 change - </w:t>
            </w:r>
            <w:r w:rsidR="00A16965" w:rsidRPr="003A285D">
              <w:rPr>
                <w:highlight w:val="yellow"/>
              </w:rPr>
              <w:t>R</w:t>
            </w:r>
            <w:r w:rsidR="00A16965" w:rsidRPr="003A285D">
              <w:rPr>
                <w:highlight w:val="yellow"/>
              </w:rPr>
              <w:t>emov</w:t>
            </w:r>
            <w:r w:rsidR="00A16965" w:rsidRPr="003A285D">
              <w:rPr>
                <w:highlight w:val="yellow"/>
              </w:rPr>
              <w:t>ed</w:t>
            </w:r>
            <w:r w:rsidR="00A16965" w:rsidRPr="003A285D">
              <w:rPr>
                <w:highlight w:val="yellow"/>
              </w:rPr>
              <w:t xml:space="preserve"> changes introduced for DC_26_n41</w:t>
            </w:r>
            <w:r w:rsidR="00A16965" w:rsidRPr="003A285D">
              <w:rPr>
                <w:highlight w:val="yellow"/>
              </w:rPr>
              <w:t xml:space="preserve"> to resolv</w:t>
            </w:r>
            <w:r w:rsidRPr="003A285D">
              <w:rPr>
                <w:highlight w:val="yellow"/>
              </w:rPr>
              <w:t>e overlap with R5-211058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4E2CD08B" w14:textId="77777777" w:rsidR="00D25196" w:rsidRPr="00204B45" w:rsidRDefault="00D25196" w:rsidP="00D25196">
      <w:pPr>
        <w:pStyle w:val="TH"/>
      </w:pPr>
      <w:bookmarkStart w:id="9" w:name="_Hlk59984876"/>
      <w:r w:rsidRPr="00204B45">
        <w:lastRenderedPageBreak/>
        <w:t>Table 6.5B.3.3.2.3-1</w:t>
      </w:r>
      <w:bookmarkEnd w:id="9"/>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D25196" w:rsidRPr="00204B45" w14:paraId="326DF7B7" w14:textId="77777777" w:rsidTr="00D93A20">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94707" w14:textId="77777777" w:rsidR="00D25196" w:rsidRPr="00204B45" w:rsidRDefault="00D25196" w:rsidP="00D93A20">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1E36ABEA" w14:textId="77777777" w:rsidR="00D25196" w:rsidRPr="00204B45" w:rsidRDefault="00D25196" w:rsidP="00D93A20">
            <w:pPr>
              <w:pStyle w:val="TAH"/>
            </w:pPr>
            <w:r w:rsidRPr="00204B45">
              <w:t>Spurious emission</w:t>
            </w:r>
          </w:p>
        </w:tc>
      </w:tr>
      <w:tr w:rsidR="00D25196" w:rsidRPr="00204B45" w14:paraId="6920783F" w14:textId="77777777" w:rsidTr="00D93A20">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C4FACD"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02D663B7" w14:textId="77777777" w:rsidR="00D25196" w:rsidRPr="00204B45" w:rsidRDefault="00D25196" w:rsidP="00D93A20">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5BC23C4" w14:textId="77777777" w:rsidR="00D25196" w:rsidRPr="00204B45" w:rsidRDefault="00D25196" w:rsidP="00D93A20">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4DB51090" w14:textId="77777777" w:rsidR="00D25196" w:rsidRPr="00204B45" w:rsidRDefault="00D25196" w:rsidP="00D93A20">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3649468B" w14:textId="77777777" w:rsidR="00D25196" w:rsidRPr="00204B45" w:rsidRDefault="00D25196" w:rsidP="00D93A20">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3424215B" w14:textId="77777777" w:rsidR="00D25196" w:rsidRPr="00204B45" w:rsidRDefault="00D25196" w:rsidP="00D93A20">
            <w:pPr>
              <w:pStyle w:val="TAH"/>
            </w:pPr>
            <w:r w:rsidRPr="00204B45">
              <w:t>NOTE</w:t>
            </w:r>
          </w:p>
        </w:tc>
      </w:tr>
      <w:tr w:rsidR="00D25196" w:rsidRPr="00CA0DAD" w14:paraId="15D8D78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DB20113" w14:textId="77777777" w:rsidR="00D25196" w:rsidRPr="00CA0DAD" w:rsidRDefault="00D25196" w:rsidP="00D93A20">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50DFF6DD" w14:textId="77777777" w:rsidR="00D25196" w:rsidRPr="00CA0DAD" w:rsidRDefault="00D25196" w:rsidP="00D93A20">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B0E68A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2D0DB5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17BF6F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BF4C4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DF4AF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4BBE86" w14:textId="77777777" w:rsidR="00D25196" w:rsidRPr="00CA0DAD" w:rsidRDefault="00D25196" w:rsidP="00D93A20">
            <w:pPr>
              <w:pStyle w:val="TAC"/>
            </w:pPr>
          </w:p>
        </w:tc>
      </w:tr>
      <w:tr w:rsidR="00D25196" w:rsidRPr="00CA0DAD" w14:paraId="2EB9C142" w14:textId="77777777" w:rsidTr="00D93A20">
        <w:trPr>
          <w:trHeight w:val="188"/>
          <w:jc w:val="center"/>
        </w:trPr>
        <w:tc>
          <w:tcPr>
            <w:tcW w:w="1632" w:type="dxa"/>
            <w:vMerge/>
            <w:tcBorders>
              <w:left w:val="single" w:sz="4" w:space="0" w:color="auto"/>
              <w:right w:val="single" w:sz="4" w:space="0" w:color="auto"/>
            </w:tcBorders>
            <w:vAlign w:val="center"/>
          </w:tcPr>
          <w:p w14:paraId="3AD0F6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D7BA69C" w14:textId="77777777" w:rsidR="00D25196" w:rsidRPr="00CA0DAD" w:rsidRDefault="00D25196" w:rsidP="00D93A20">
            <w:pPr>
              <w:pStyle w:val="TAL"/>
            </w:pPr>
            <w:r w:rsidRPr="00CA0DAD">
              <w:t>E-UTRA Band 1, 22, 32, 42, 43, 50, 51, 52, 65, 74, 75, 76</w:t>
            </w:r>
          </w:p>
          <w:p w14:paraId="0BB3ABBB" w14:textId="77777777" w:rsidR="00D25196" w:rsidRPr="00CA0DAD" w:rsidRDefault="00D25196" w:rsidP="00D93A20">
            <w:pPr>
              <w:pStyle w:val="TAL"/>
            </w:pPr>
            <w:r w:rsidRPr="00CA0DAD">
              <w:t>NR band n77, n78</w:t>
            </w:r>
          </w:p>
        </w:tc>
        <w:tc>
          <w:tcPr>
            <w:tcW w:w="934" w:type="dxa"/>
            <w:tcBorders>
              <w:top w:val="single" w:sz="4" w:space="0" w:color="auto"/>
              <w:left w:val="nil"/>
              <w:bottom w:val="single" w:sz="4" w:space="0" w:color="auto"/>
              <w:right w:val="single" w:sz="4" w:space="0" w:color="auto"/>
            </w:tcBorders>
            <w:vAlign w:val="center"/>
          </w:tcPr>
          <w:p w14:paraId="06CFDE8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99BB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AFE7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4B2E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93E17A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E1D224D" w14:textId="77777777" w:rsidR="00D25196" w:rsidRPr="00CA0DAD" w:rsidRDefault="00D25196" w:rsidP="00D93A20">
            <w:pPr>
              <w:pStyle w:val="TAC"/>
            </w:pPr>
            <w:r w:rsidRPr="00CA0DAD">
              <w:t>2</w:t>
            </w:r>
          </w:p>
        </w:tc>
      </w:tr>
      <w:tr w:rsidR="00D25196" w:rsidRPr="00CA0DAD" w14:paraId="0CF2411C" w14:textId="77777777" w:rsidTr="00D93A20">
        <w:trPr>
          <w:trHeight w:val="188"/>
          <w:jc w:val="center"/>
        </w:trPr>
        <w:tc>
          <w:tcPr>
            <w:tcW w:w="1632" w:type="dxa"/>
            <w:vMerge/>
            <w:tcBorders>
              <w:left w:val="single" w:sz="4" w:space="0" w:color="auto"/>
              <w:right w:val="single" w:sz="4" w:space="0" w:color="auto"/>
            </w:tcBorders>
            <w:vAlign w:val="center"/>
          </w:tcPr>
          <w:p w14:paraId="2737E04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5A42C29" w14:textId="77777777" w:rsidR="00D25196" w:rsidRPr="00CA0DAD" w:rsidRDefault="00D25196" w:rsidP="00D93A20">
            <w:pPr>
              <w:pStyle w:val="TAL"/>
            </w:pPr>
            <w:r w:rsidRPr="00CA0DAD">
              <w:t>E-UTRA band n3, n34</w:t>
            </w:r>
          </w:p>
        </w:tc>
        <w:tc>
          <w:tcPr>
            <w:tcW w:w="934" w:type="dxa"/>
            <w:tcBorders>
              <w:top w:val="single" w:sz="4" w:space="0" w:color="auto"/>
              <w:left w:val="nil"/>
              <w:bottom w:val="single" w:sz="4" w:space="0" w:color="auto"/>
              <w:right w:val="single" w:sz="4" w:space="0" w:color="auto"/>
            </w:tcBorders>
            <w:vAlign w:val="center"/>
          </w:tcPr>
          <w:p w14:paraId="263ED9F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3DA8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C75744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A18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101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03EEF1" w14:textId="77777777" w:rsidR="00D25196" w:rsidRPr="00CA0DAD" w:rsidRDefault="00D25196" w:rsidP="00D93A20">
            <w:pPr>
              <w:pStyle w:val="TAC"/>
            </w:pPr>
            <w:r w:rsidRPr="00CA0DAD">
              <w:t>5</w:t>
            </w:r>
          </w:p>
        </w:tc>
      </w:tr>
      <w:tr w:rsidR="00D25196" w:rsidRPr="00CA0DAD" w14:paraId="61FCBE55" w14:textId="77777777" w:rsidTr="00D93A20">
        <w:trPr>
          <w:trHeight w:val="188"/>
          <w:jc w:val="center"/>
        </w:trPr>
        <w:tc>
          <w:tcPr>
            <w:tcW w:w="1632" w:type="dxa"/>
            <w:vMerge/>
            <w:tcBorders>
              <w:left w:val="single" w:sz="4" w:space="0" w:color="auto"/>
              <w:right w:val="single" w:sz="4" w:space="0" w:color="auto"/>
            </w:tcBorders>
            <w:vAlign w:val="center"/>
          </w:tcPr>
          <w:p w14:paraId="44B8936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7FCCF0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9E56B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71A6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0714B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B3C59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9B11D5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ABF250B" w14:textId="77777777" w:rsidR="00D25196" w:rsidRPr="00CA0DAD" w:rsidRDefault="00D25196" w:rsidP="00D93A20">
            <w:pPr>
              <w:pStyle w:val="TAC"/>
            </w:pPr>
            <w:r w:rsidRPr="00CA0DAD">
              <w:t>9, 11</w:t>
            </w:r>
          </w:p>
        </w:tc>
      </w:tr>
      <w:tr w:rsidR="00D25196" w:rsidRPr="00CA0DAD" w14:paraId="6CA0A4BD" w14:textId="77777777" w:rsidTr="00D93A20">
        <w:trPr>
          <w:trHeight w:val="188"/>
          <w:jc w:val="center"/>
        </w:trPr>
        <w:tc>
          <w:tcPr>
            <w:tcW w:w="1632" w:type="dxa"/>
            <w:vMerge/>
            <w:tcBorders>
              <w:left w:val="single" w:sz="4" w:space="0" w:color="auto"/>
              <w:right w:val="single" w:sz="4" w:space="0" w:color="auto"/>
            </w:tcBorders>
            <w:vAlign w:val="center"/>
          </w:tcPr>
          <w:p w14:paraId="381EAA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82D898"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5BBF71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400B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9BEC2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C0850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3BCB2C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923C745" w14:textId="77777777" w:rsidR="00D25196" w:rsidRPr="00CA0DAD" w:rsidRDefault="00D25196" w:rsidP="00D93A20">
            <w:pPr>
              <w:pStyle w:val="TAC"/>
            </w:pPr>
            <w:r w:rsidRPr="00CA0DAD">
              <w:t>9, 10</w:t>
            </w:r>
          </w:p>
        </w:tc>
      </w:tr>
      <w:tr w:rsidR="00D25196" w:rsidRPr="00CA0DAD" w14:paraId="0D0850CC" w14:textId="77777777" w:rsidTr="00D93A20">
        <w:trPr>
          <w:trHeight w:val="188"/>
          <w:jc w:val="center"/>
        </w:trPr>
        <w:tc>
          <w:tcPr>
            <w:tcW w:w="1632" w:type="dxa"/>
            <w:vMerge/>
            <w:tcBorders>
              <w:left w:val="single" w:sz="4" w:space="0" w:color="auto"/>
              <w:right w:val="single" w:sz="4" w:space="0" w:color="auto"/>
            </w:tcBorders>
            <w:vAlign w:val="center"/>
          </w:tcPr>
          <w:p w14:paraId="69DCDE7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94F8C8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BCE8582" w14:textId="77777777" w:rsidR="00D25196" w:rsidRPr="00CA0DAD" w:rsidRDefault="00D25196" w:rsidP="00D93A20">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1CE4B91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0D9DCB01" w14:textId="77777777" w:rsidR="00D25196" w:rsidRPr="00CA0DAD" w:rsidRDefault="00D25196" w:rsidP="00D93A20">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79818D72" w14:textId="77777777" w:rsidR="00D25196" w:rsidRPr="00CA0DAD" w:rsidRDefault="00D25196" w:rsidP="00D93A20">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7A1C556E" w14:textId="77777777" w:rsidR="00D25196" w:rsidRPr="00CA0DAD" w:rsidRDefault="00D25196" w:rsidP="00D93A20">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C066974" w14:textId="77777777" w:rsidR="00D25196" w:rsidRPr="00CA0DAD" w:rsidRDefault="00D25196" w:rsidP="00D93A20">
            <w:pPr>
              <w:pStyle w:val="TAC"/>
              <w:rPr>
                <w:rFonts w:eastAsia="PMingLiU"/>
              </w:rPr>
            </w:pPr>
            <w:r w:rsidRPr="00CA0DAD">
              <w:t>5, 17</w:t>
            </w:r>
          </w:p>
        </w:tc>
      </w:tr>
      <w:tr w:rsidR="00D25196" w:rsidRPr="00CA0DAD" w14:paraId="0D5F308D" w14:textId="77777777" w:rsidTr="00D93A20">
        <w:trPr>
          <w:trHeight w:val="188"/>
          <w:jc w:val="center"/>
        </w:trPr>
        <w:tc>
          <w:tcPr>
            <w:tcW w:w="1632" w:type="dxa"/>
            <w:vMerge/>
            <w:tcBorders>
              <w:left w:val="single" w:sz="4" w:space="0" w:color="auto"/>
              <w:right w:val="single" w:sz="4" w:space="0" w:color="auto"/>
            </w:tcBorders>
            <w:vAlign w:val="center"/>
          </w:tcPr>
          <w:p w14:paraId="13106A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DDA89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988CB5"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05AC0E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A79D96"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4D554F65"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CD3AF9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004A5F3" w14:textId="77777777" w:rsidR="00D25196" w:rsidRPr="00CA0DAD" w:rsidRDefault="00D25196" w:rsidP="00D93A20">
            <w:pPr>
              <w:pStyle w:val="TAC"/>
            </w:pPr>
            <w:r w:rsidRPr="00CA0DAD">
              <w:t>14</w:t>
            </w:r>
          </w:p>
        </w:tc>
      </w:tr>
      <w:tr w:rsidR="00D25196" w:rsidRPr="00CA0DAD" w14:paraId="7E8F7253" w14:textId="77777777" w:rsidTr="00D93A20">
        <w:trPr>
          <w:trHeight w:val="188"/>
          <w:jc w:val="center"/>
        </w:trPr>
        <w:tc>
          <w:tcPr>
            <w:tcW w:w="1632" w:type="dxa"/>
            <w:vMerge/>
            <w:tcBorders>
              <w:left w:val="single" w:sz="4" w:space="0" w:color="auto"/>
              <w:right w:val="single" w:sz="4" w:space="0" w:color="auto"/>
            </w:tcBorders>
            <w:vAlign w:val="center"/>
          </w:tcPr>
          <w:p w14:paraId="17D639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672C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1398D1"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47DA6CAE"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2188387D"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01EBCEC2"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4E67968F"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7707BAA0" w14:textId="77777777" w:rsidR="00D25196" w:rsidRPr="00CA0DAD" w:rsidRDefault="00D25196" w:rsidP="00D93A20">
            <w:pPr>
              <w:pStyle w:val="TAC"/>
              <w:rPr>
                <w:rFonts w:eastAsia="PMingLiU"/>
              </w:rPr>
            </w:pPr>
            <w:r w:rsidRPr="00CA0DAD">
              <w:t>5</w:t>
            </w:r>
          </w:p>
        </w:tc>
      </w:tr>
      <w:tr w:rsidR="00D25196" w:rsidRPr="00CA0DAD" w14:paraId="60453DA5" w14:textId="77777777" w:rsidTr="00D93A20">
        <w:trPr>
          <w:trHeight w:val="188"/>
          <w:jc w:val="center"/>
        </w:trPr>
        <w:tc>
          <w:tcPr>
            <w:tcW w:w="1632" w:type="dxa"/>
            <w:vMerge/>
            <w:tcBorders>
              <w:left w:val="single" w:sz="4" w:space="0" w:color="auto"/>
              <w:right w:val="single" w:sz="4" w:space="0" w:color="auto"/>
            </w:tcBorders>
            <w:vAlign w:val="center"/>
          </w:tcPr>
          <w:p w14:paraId="6021D1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5E36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6AC2C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BBE282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162E7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33005E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02B7AE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F162990" w14:textId="77777777" w:rsidR="00D25196" w:rsidRPr="00CA0DAD" w:rsidRDefault="00D25196" w:rsidP="00D93A20">
            <w:pPr>
              <w:pStyle w:val="TAC"/>
            </w:pPr>
          </w:p>
        </w:tc>
      </w:tr>
      <w:tr w:rsidR="00D25196" w:rsidRPr="00CA0DAD" w14:paraId="44D9DA47" w14:textId="77777777" w:rsidTr="00D93A20">
        <w:trPr>
          <w:trHeight w:val="188"/>
          <w:jc w:val="center"/>
        </w:trPr>
        <w:tc>
          <w:tcPr>
            <w:tcW w:w="1632" w:type="dxa"/>
            <w:vMerge/>
            <w:tcBorders>
              <w:left w:val="single" w:sz="4" w:space="0" w:color="auto"/>
              <w:right w:val="single" w:sz="4" w:space="0" w:color="auto"/>
            </w:tcBorders>
            <w:vAlign w:val="center"/>
          </w:tcPr>
          <w:p w14:paraId="5B5AD5F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CEEA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15692C"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4F706F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7791F7"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31276ABA"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50362BAC"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93657F9" w14:textId="77777777" w:rsidR="00D25196" w:rsidRPr="00CA0DAD" w:rsidRDefault="00D25196" w:rsidP="00D93A20">
            <w:pPr>
              <w:pStyle w:val="TAC"/>
            </w:pPr>
            <w:r w:rsidRPr="00CA0DAD">
              <w:t>5</w:t>
            </w:r>
          </w:p>
        </w:tc>
      </w:tr>
      <w:tr w:rsidR="00D25196" w:rsidRPr="00CA0DAD" w14:paraId="74C532B3" w14:textId="77777777" w:rsidTr="00D93A20">
        <w:trPr>
          <w:trHeight w:val="188"/>
          <w:jc w:val="center"/>
        </w:trPr>
        <w:tc>
          <w:tcPr>
            <w:tcW w:w="1632" w:type="dxa"/>
            <w:vMerge/>
            <w:tcBorders>
              <w:left w:val="single" w:sz="4" w:space="0" w:color="auto"/>
              <w:right w:val="single" w:sz="4" w:space="0" w:color="auto"/>
            </w:tcBorders>
            <w:vAlign w:val="center"/>
          </w:tcPr>
          <w:p w14:paraId="7497A21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3162E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AD2EF0"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3EE65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5E3EF"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25F202"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8C21AA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866B0A" w14:textId="77777777" w:rsidR="00D25196" w:rsidRPr="00CA0DAD" w:rsidRDefault="00D25196" w:rsidP="00D93A20">
            <w:pPr>
              <w:pStyle w:val="TAC"/>
            </w:pPr>
            <w:r w:rsidRPr="00CA0DAD">
              <w:t>5, 16</w:t>
            </w:r>
          </w:p>
        </w:tc>
      </w:tr>
      <w:tr w:rsidR="00D25196" w:rsidRPr="00CA0DAD" w14:paraId="0D79C372" w14:textId="77777777" w:rsidTr="00D93A20">
        <w:trPr>
          <w:trHeight w:val="188"/>
          <w:jc w:val="center"/>
        </w:trPr>
        <w:tc>
          <w:tcPr>
            <w:tcW w:w="1632" w:type="dxa"/>
            <w:vMerge/>
            <w:tcBorders>
              <w:left w:val="single" w:sz="4" w:space="0" w:color="auto"/>
              <w:right w:val="single" w:sz="4" w:space="0" w:color="auto"/>
            </w:tcBorders>
            <w:vAlign w:val="center"/>
          </w:tcPr>
          <w:p w14:paraId="4C36F5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785F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EF9E38"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6295BA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324982"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153AC76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B00D00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93A5272" w14:textId="77777777" w:rsidR="00D25196" w:rsidRPr="00CA0DAD" w:rsidRDefault="00D25196" w:rsidP="00D93A20">
            <w:pPr>
              <w:pStyle w:val="TAC"/>
            </w:pPr>
            <w:r w:rsidRPr="00CA0DAD">
              <w:t>5, 7, 16</w:t>
            </w:r>
          </w:p>
        </w:tc>
      </w:tr>
      <w:tr w:rsidR="00D25196" w:rsidRPr="00CA0DAD" w14:paraId="29AB6D27" w14:textId="77777777" w:rsidTr="00D93A20">
        <w:trPr>
          <w:trHeight w:val="188"/>
          <w:jc w:val="center"/>
        </w:trPr>
        <w:tc>
          <w:tcPr>
            <w:tcW w:w="1632" w:type="dxa"/>
            <w:vMerge/>
            <w:tcBorders>
              <w:left w:val="single" w:sz="4" w:space="0" w:color="auto"/>
              <w:right w:val="single" w:sz="4" w:space="0" w:color="auto"/>
            </w:tcBorders>
            <w:vAlign w:val="center"/>
          </w:tcPr>
          <w:p w14:paraId="134BB2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A133F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663D72"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0501DF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99BD7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106049A"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EEB5AAA"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60219FA" w14:textId="77777777" w:rsidR="00D25196" w:rsidRPr="00CA0DAD" w:rsidRDefault="00D25196" w:rsidP="00D93A20">
            <w:pPr>
              <w:pStyle w:val="TAC"/>
            </w:pPr>
            <w:r w:rsidRPr="00CA0DAD">
              <w:t>5, 7, 16</w:t>
            </w:r>
          </w:p>
        </w:tc>
      </w:tr>
      <w:tr w:rsidR="00D25196" w:rsidRPr="00CA0DAD" w14:paraId="0B0A2FBD" w14:textId="77777777" w:rsidTr="00D93A20">
        <w:trPr>
          <w:trHeight w:val="188"/>
          <w:jc w:val="center"/>
        </w:trPr>
        <w:tc>
          <w:tcPr>
            <w:tcW w:w="1632" w:type="dxa"/>
            <w:vMerge/>
            <w:tcBorders>
              <w:left w:val="single" w:sz="4" w:space="0" w:color="auto"/>
              <w:right w:val="single" w:sz="4" w:space="0" w:color="auto"/>
            </w:tcBorders>
            <w:vAlign w:val="center"/>
          </w:tcPr>
          <w:p w14:paraId="3087492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0D80A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0C942E" w14:textId="77777777" w:rsidR="00D25196" w:rsidRPr="00CA0DAD" w:rsidRDefault="00D25196" w:rsidP="00D93A20">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139D6D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81511C" w14:textId="77777777" w:rsidR="00D25196" w:rsidRPr="00CA0DAD" w:rsidRDefault="00D25196" w:rsidP="00D93A20">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111155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E37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A70F7F" w14:textId="77777777" w:rsidR="00D25196" w:rsidRPr="00CA0DAD" w:rsidRDefault="00D25196" w:rsidP="00D93A20">
            <w:pPr>
              <w:pStyle w:val="TAC"/>
            </w:pPr>
            <w:r w:rsidRPr="00CA0DAD">
              <w:t>5</w:t>
            </w:r>
          </w:p>
        </w:tc>
      </w:tr>
      <w:tr w:rsidR="00D25196" w:rsidRPr="00CA0DAD" w14:paraId="33B24969" w14:textId="77777777" w:rsidTr="00D93A20">
        <w:trPr>
          <w:trHeight w:val="188"/>
          <w:jc w:val="center"/>
        </w:trPr>
        <w:tc>
          <w:tcPr>
            <w:tcW w:w="1632" w:type="dxa"/>
            <w:vMerge/>
            <w:tcBorders>
              <w:left w:val="single" w:sz="4" w:space="0" w:color="auto"/>
              <w:right w:val="single" w:sz="4" w:space="0" w:color="auto"/>
            </w:tcBorders>
            <w:vAlign w:val="center"/>
          </w:tcPr>
          <w:p w14:paraId="20D62C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380438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AA7FB4"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9F226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B85419"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tcPr>
          <w:p w14:paraId="0F7F27B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1C2348C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0AC0E6E" w14:textId="77777777" w:rsidR="00D25196" w:rsidRPr="00CA0DAD" w:rsidRDefault="00D25196" w:rsidP="00D93A20">
            <w:pPr>
              <w:pStyle w:val="TAC"/>
            </w:pPr>
            <w:r w:rsidRPr="00CA0DAD">
              <w:t xml:space="preserve">9, 15 </w:t>
            </w:r>
          </w:p>
        </w:tc>
      </w:tr>
      <w:tr w:rsidR="00D25196" w:rsidRPr="00CA0DAD" w14:paraId="31B61190"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B70481" w14:textId="77777777" w:rsidR="00D25196" w:rsidRPr="00CA0DAD" w:rsidRDefault="00D25196" w:rsidP="00D93A20">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5D34AE04" w14:textId="77777777" w:rsidR="00D25196" w:rsidRPr="00CA0DAD" w:rsidRDefault="00D25196" w:rsidP="00D93A20">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904B18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41BA5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3B057B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298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C3C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EA8326" w14:textId="77777777" w:rsidR="00D25196" w:rsidRPr="00CA0DAD" w:rsidRDefault="00D25196" w:rsidP="00D93A20">
            <w:pPr>
              <w:pStyle w:val="TAC"/>
            </w:pPr>
          </w:p>
        </w:tc>
      </w:tr>
      <w:tr w:rsidR="00D25196" w:rsidRPr="00CA0DAD" w14:paraId="6554F23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CC83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CE425B" w14:textId="77777777" w:rsidR="00D25196" w:rsidRPr="00CA0DAD" w:rsidRDefault="00D25196" w:rsidP="00D93A20">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73D4629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5D72A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7D9D2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03370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257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BE6C7E" w14:textId="77777777" w:rsidR="00D25196" w:rsidRPr="00CA0DAD" w:rsidRDefault="00D25196" w:rsidP="00D93A20">
            <w:pPr>
              <w:pStyle w:val="TAC"/>
            </w:pPr>
            <w:r w:rsidRPr="00CA0DAD">
              <w:t>5</w:t>
            </w:r>
          </w:p>
        </w:tc>
      </w:tr>
      <w:tr w:rsidR="00D25196" w:rsidRPr="00CA0DAD" w14:paraId="544DF21B"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DD1D0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BAF180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392B11"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7360E4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FCFAC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3D09BB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9694DD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DB54B9" w14:textId="77777777" w:rsidR="00D25196" w:rsidRPr="00CA0DAD" w:rsidRDefault="00D25196" w:rsidP="00D93A20">
            <w:pPr>
              <w:pStyle w:val="TAC"/>
            </w:pPr>
            <w:r w:rsidRPr="00CA0DAD">
              <w:t>5, 17</w:t>
            </w:r>
          </w:p>
        </w:tc>
      </w:tr>
      <w:tr w:rsidR="00D25196" w:rsidRPr="00CA0DAD" w14:paraId="1A29EF29"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4DD8C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82953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A29ADF"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31C329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0BCD423E"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5C72FC4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244C24D"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2DED8A4" w14:textId="77777777" w:rsidR="00D25196" w:rsidRPr="00CA0DAD" w:rsidRDefault="00D25196" w:rsidP="00D93A20">
            <w:pPr>
              <w:pStyle w:val="TAC"/>
            </w:pPr>
            <w:r w:rsidRPr="00CA0DAD">
              <w:t>5, 7, 17</w:t>
            </w:r>
          </w:p>
        </w:tc>
      </w:tr>
      <w:tr w:rsidR="00D25196" w:rsidRPr="00CA0DAD" w14:paraId="4941B7BA"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C8BA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0B072A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2C090C"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0640606"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847E6E7"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971F3C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3A1D42F"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256066F" w14:textId="77777777" w:rsidR="00D25196" w:rsidRPr="00CA0DAD" w:rsidRDefault="00D25196" w:rsidP="00D93A20">
            <w:pPr>
              <w:pStyle w:val="TAC"/>
            </w:pPr>
            <w:r w:rsidRPr="00CA0DAD">
              <w:t>5, 7, 17</w:t>
            </w:r>
          </w:p>
        </w:tc>
      </w:tr>
      <w:tr w:rsidR="00D25196" w:rsidRPr="00CA0DAD" w14:paraId="0A166D8C"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322785" w14:textId="77777777" w:rsidR="00D25196" w:rsidRPr="00CA0DAD" w:rsidRDefault="00D25196" w:rsidP="00D93A20">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14230810" w14:textId="77777777" w:rsidR="00D25196" w:rsidRPr="00CA0DAD" w:rsidRDefault="00D25196" w:rsidP="00D93A20">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EF91346"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652684"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8377B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542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2D0A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FF380E" w14:textId="77777777" w:rsidR="00D25196" w:rsidRPr="00CA0DAD" w:rsidRDefault="00D25196" w:rsidP="00D93A20">
            <w:pPr>
              <w:pStyle w:val="TAC"/>
            </w:pPr>
          </w:p>
        </w:tc>
      </w:tr>
      <w:bookmarkEnd w:id="11"/>
      <w:tr w:rsidR="00D25196" w:rsidRPr="00CA0DAD" w14:paraId="55776BC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53C1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18F5350" w14:textId="77777777" w:rsidR="00D25196" w:rsidRPr="00CA0DAD" w:rsidRDefault="00D25196" w:rsidP="00D93A20">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327C01C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5DD1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8F48F"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AF3A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C248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7633F13" w14:textId="77777777" w:rsidR="00D25196" w:rsidRPr="00CA0DAD" w:rsidRDefault="00D25196" w:rsidP="00D93A20">
            <w:pPr>
              <w:pStyle w:val="TAC"/>
            </w:pPr>
            <w:r w:rsidRPr="00CA0DAD">
              <w:t>5, 2</w:t>
            </w:r>
          </w:p>
        </w:tc>
      </w:tr>
      <w:tr w:rsidR="00D25196" w:rsidRPr="00CA0DAD" w14:paraId="7A250283"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6EB41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00C2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2A26C4"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B1DE22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C24B"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47CB17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B092D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FF45C9" w14:textId="77777777" w:rsidR="00D25196" w:rsidRPr="00CA0DAD" w:rsidRDefault="00D25196" w:rsidP="00D93A20">
            <w:pPr>
              <w:pStyle w:val="TAC"/>
            </w:pPr>
            <w:r w:rsidRPr="00CA0DAD">
              <w:t>5, 16</w:t>
            </w:r>
          </w:p>
        </w:tc>
      </w:tr>
      <w:tr w:rsidR="00D25196" w:rsidRPr="00CA0DAD" w14:paraId="5005F8C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DE5B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602D5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5B7991A"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7F794D0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C72BC"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61A7FE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A8654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432C43" w14:textId="77777777" w:rsidR="00D25196" w:rsidRPr="00CA0DAD" w:rsidRDefault="00D25196" w:rsidP="00D93A20">
            <w:pPr>
              <w:pStyle w:val="TAC"/>
            </w:pPr>
            <w:r w:rsidRPr="00CA0DAD">
              <w:t>5, 7, 16</w:t>
            </w:r>
          </w:p>
        </w:tc>
      </w:tr>
      <w:tr w:rsidR="00D25196" w:rsidRPr="00CA0DAD" w14:paraId="12F33FC7"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24EC0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38012F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365B8E6"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073179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5BB825"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4BB42C32"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5A10625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1988356" w14:textId="77777777" w:rsidR="00D25196" w:rsidRPr="00CA0DAD" w:rsidRDefault="00D25196" w:rsidP="00D93A20">
            <w:pPr>
              <w:pStyle w:val="TAC"/>
            </w:pPr>
            <w:r w:rsidRPr="00CA0DAD">
              <w:t>5, 7, 16</w:t>
            </w:r>
          </w:p>
        </w:tc>
      </w:tr>
      <w:tr w:rsidR="00D25196" w:rsidRPr="00CA0DAD" w14:paraId="074B7CC2"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27E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415F9FE" w14:textId="77777777" w:rsidR="00D25196" w:rsidRPr="00CA0DAD" w:rsidRDefault="00D25196" w:rsidP="00D93A20">
            <w:pPr>
              <w:pStyle w:val="TAL"/>
            </w:pPr>
            <w:r w:rsidRPr="00CA0DAD">
              <w:t>E-UTRA Band 5, 6, 8, 26, 30, 40, 41, 42, 43, 46</w:t>
            </w:r>
          </w:p>
          <w:p w14:paraId="1A246110"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AC69D9"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564CC"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9D8E470"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C08B81"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4C681"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23301968" w14:textId="77777777" w:rsidR="00D25196" w:rsidRPr="00CA0DAD" w:rsidRDefault="00D25196" w:rsidP="00D93A20">
            <w:pPr>
              <w:pStyle w:val="TAC"/>
            </w:pPr>
            <w:r w:rsidRPr="00CA0DAD">
              <w:rPr>
                <w:rFonts w:eastAsia="Yu Mincho"/>
              </w:rPr>
              <w:t>2</w:t>
            </w:r>
          </w:p>
        </w:tc>
      </w:tr>
      <w:tr w:rsidR="00D25196" w:rsidRPr="00204B45" w14:paraId="70AAA06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DC703" w14:textId="77777777" w:rsidR="00D25196" w:rsidRPr="00CA0DAD" w:rsidRDefault="00D25196" w:rsidP="00D93A20">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3C8A232" w14:textId="77777777" w:rsidR="00D25196" w:rsidRPr="00204B45" w:rsidRDefault="00D25196" w:rsidP="00D93A20">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303256A" w14:textId="77777777" w:rsidR="00D25196" w:rsidRPr="00204B45" w:rsidRDefault="00D25196" w:rsidP="00D93A20">
            <w:pPr>
              <w:pStyle w:val="TAC"/>
            </w:pPr>
            <w:proofErr w:type="spellStart"/>
            <w:r w:rsidRPr="00204B45">
              <w:t>F</w:t>
            </w:r>
            <w:r w:rsidRPr="00204B45">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BF37C4"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4CB0F07" w14:textId="77777777" w:rsidR="00D25196" w:rsidRPr="00204B45" w:rsidRDefault="00D25196" w:rsidP="00D93A20">
            <w:pPr>
              <w:pStyle w:val="TAC"/>
            </w:pPr>
            <w:proofErr w:type="spellStart"/>
            <w:r w:rsidRPr="00204B45">
              <w:t>F</w:t>
            </w:r>
            <w:r w:rsidRPr="00204B45">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0C5B8E" w14:textId="77777777" w:rsidR="00D25196" w:rsidRPr="00204B45" w:rsidRDefault="00D25196" w:rsidP="00D93A20">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E21328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1A9C13A7" w14:textId="77777777" w:rsidR="00D25196" w:rsidRPr="00204B45" w:rsidRDefault="00D25196" w:rsidP="00D93A20">
            <w:pPr>
              <w:pStyle w:val="TAC"/>
            </w:pPr>
          </w:p>
        </w:tc>
      </w:tr>
      <w:tr w:rsidR="00D25196" w:rsidRPr="00204B45" w14:paraId="1FDDFEF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D81B68"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69A04104"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3EB274C" w14:textId="77777777" w:rsidR="00D25196" w:rsidRPr="00204B45" w:rsidRDefault="00D25196" w:rsidP="00D93A20">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2F4F5737"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11D1B333" w14:textId="77777777" w:rsidR="00D25196" w:rsidRPr="00204B45" w:rsidRDefault="00D25196" w:rsidP="00D93A20">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34D45351" w14:textId="77777777" w:rsidR="00D25196" w:rsidRPr="00204B45" w:rsidRDefault="00D25196" w:rsidP="00D93A20">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508D0F36" w14:textId="77777777" w:rsidR="00D25196" w:rsidRPr="00204B45" w:rsidRDefault="00D25196" w:rsidP="00D93A20">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4E8D5AB7" w14:textId="77777777" w:rsidR="00D25196" w:rsidRPr="00204B45" w:rsidRDefault="00D25196" w:rsidP="00D93A20">
            <w:pPr>
              <w:pStyle w:val="TAC"/>
            </w:pPr>
            <w:r w:rsidRPr="00204B45">
              <w:t>5, 8</w:t>
            </w:r>
          </w:p>
        </w:tc>
      </w:tr>
      <w:tr w:rsidR="00D25196" w:rsidRPr="00204B45" w14:paraId="73C79DEE"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8C07F4"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7119DF86"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08A10740" w14:textId="77777777" w:rsidR="00D25196" w:rsidRPr="00204B45" w:rsidRDefault="00D25196" w:rsidP="00D93A20">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249FE790"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5833377" w14:textId="77777777" w:rsidR="00D25196" w:rsidRPr="00204B45" w:rsidRDefault="00D25196" w:rsidP="00D93A20">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55A1FE4" w14:textId="77777777" w:rsidR="00D25196" w:rsidRPr="00204B45" w:rsidRDefault="00D25196" w:rsidP="00D93A20">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5D86487D"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0397DB60" w14:textId="77777777" w:rsidR="00D25196" w:rsidRPr="00204B45" w:rsidRDefault="00D25196" w:rsidP="00D93A20">
            <w:pPr>
              <w:pStyle w:val="TAC"/>
            </w:pPr>
            <w:r w:rsidRPr="00204B45">
              <w:t>5, 7, 8</w:t>
            </w:r>
          </w:p>
        </w:tc>
      </w:tr>
      <w:tr w:rsidR="00D25196" w:rsidRPr="00204B45" w14:paraId="447B855F"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02AC2C" w14:textId="77777777" w:rsidR="00D25196" w:rsidRPr="00204B45"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hideMark/>
          </w:tcPr>
          <w:p w14:paraId="1D93DF71" w14:textId="77777777" w:rsidR="00D25196" w:rsidRPr="00204B45" w:rsidRDefault="00D25196" w:rsidP="00D93A20">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CEFA227" w14:textId="77777777" w:rsidR="00D25196" w:rsidRPr="00204B45" w:rsidRDefault="00D25196" w:rsidP="00D93A20">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02CA389" w14:textId="77777777" w:rsidR="00D25196" w:rsidRPr="00204B45" w:rsidRDefault="00D25196" w:rsidP="00D93A20">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6B8A91CA" w14:textId="77777777" w:rsidR="00D25196" w:rsidRPr="00204B45" w:rsidRDefault="00D25196" w:rsidP="00D93A20">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3E07D61D" w14:textId="77777777" w:rsidR="00D25196" w:rsidRPr="00204B45" w:rsidRDefault="00D25196" w:rsidP="00D93A20">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4DADE762" w14:textId="77777777" w:rsidR="00D25196" w:rsidRPr="00204B45" w:rsidRDefault="00D25196" w:rsidP="00D93A20">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23927411" w14:textId="77777777" w:rsidR="00D25196" w:rsidRPr="00204B45" w:rsidRDefault="00D25196" w:rsidP="00D93A20">
            <w:pPr>
              <w:pStyle w:val="TAC"/>
            </w:pPr>
            <w:r w:rsidRPr="00204B45">
              <w:t>5, 7, 8</w:t>
            </w:r>
          </w:p>
        </w:tc>
      </w:tr>
      <w:tr w:rsidR="00D25196" w:rsidRPr="00CA0DAD" w14:paraId="0741241A"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B85524" w14:textId="77777777" w:rsidR="00D25196" w:rsidRPr="00204B45" w:rsidRDefault="00D25196" w:rsidP="00D93A20">
            <w:pPr>
              <w:pStyle w:val="TAH"/>
            </w:pPr>
            <w:r w:rsidRPr="00204B45">
              <w:t>DC_1_n78</w:t>
            </w:r>
          </w:p>
          <w:p w14:paraId="27A738CC" w14:textId="77777777" w:rsidR="00D25196" w:rsidRPr="00204B45" w:rsidRDefault="00D25196" w:rsidP="00D93A20">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553AA11B" w14:textId="77777777" w:rsidR="00D25196" w:rsidRPr="00CA0DAD" w:rsidRDefault="00D25196" w:rsidP="00D93A20">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5436F1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76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1439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DD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1449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539328" w14:textId="77777777" w:rsidR="00D25196" w:rsidRPr="00CA0DAD" w:rsidRDefault="00D25196" w:rsidP="00D93A20">
            <w:pPr>
              <w:pStyle w:val="TAC"/>
            </w:pPr>
          </w:p>
        </w:tc>
      </w:tr>
      <w:tr w:rsidR="00D25196" w:rsidRPr="00CA0DAD" w14:paraId="6809C861"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2A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AE14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0A6A5"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63C609F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784216"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38C102D"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F553B1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C858F6" w14:textId="77777777" w:rsidR="00D25196" w:rsidRPr="00CA0DAD" w:rsidRDefault="00D25196" w:rsidP="00D93A20">
            <w:pPr>
              <w:pStyle w:val="TAC"/>
            </w:pPr>
            <w:r w:rsidRPr="00CA0DAD">
              <w:t>5, 8</w:t>
            </w:r>
          </w:p>
        </w:tc>
      </w:tr>
      <w:tr w:rsidR="00D25196" w:rsidRPr="00CA0DAD" w14:paraId="1FC09F18"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592A8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C219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BDA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541A82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DCBD01"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494BAB3A"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6F49E1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160F5C1" w14:textId="77777777" w:rsidR="00D25196" w:rsidRPr="00CA0DAD" w:rsidRDefault="00D25196" w:rsidP="00D93A20">
            <w:pPr>
              <w:pStyle w:val="TAC"/>
            </w:pPr>
            <w:r w:rsidRPr="00CA0DAD">
              <w:t>5, 7, 8</w:t>
            </w:r>
          </w:p>
        </w:tc>
      </w:tr>
      <w:tr w:rsidR="00D25196" w:rsidRPr="00CA0DAD" w14:paraId="38176CE6" w14:textId="77777777" w:rsidTr="00D93A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A4151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CAD89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E5127F"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0357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444AAC"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6CF163E6"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3927056"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3EC376F" w14:textId="77777777" w:rsidR="00D25196" w:rsidRPr="00CA0DAD" w:rsidRDefault="00D25196" w:rsidP="00D93A20">
            <w:pPr>
              <w:pStyle w:val="TAC"/>
            </w:pPr>
            <w:r w:rsidRPr="00CA0DAD">
              <w:t>5, 7, 8</w:t>
            </w:r>
          </w:p>
        </w:tc>
      </w:tr>
      <w:tr w:rsidR="00D25196" w:rsidRPr="00CA0DAD" w14:paraId="2802070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B989A5" w14:textId="77777777" w:rsidR="00D25196" w:rsidRPr="00CA0DAD" w:rsidRDefault="00D25196" w:rsidP="00D93A20">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69E273D4" w14:textId="77777777" w:rsidR="00D25196" w:rsidRPr="00CA0DAD" w:rsidRDefault="00D25196" w:rsidP="00D93A20">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F8273A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9B3C6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A50B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6F63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3F5F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3B2B88" w14:textId="77777777" w:rsidR="00D25196" w:rsidRPr="00CA0DAD" w:rsidRDefault="00D25196" w:rsidP="00D93A20">
            <w:pPr>
              <w:pStyle w:val="TAC"/>
            </w:pPr>
          </w:p>
        </w:tc>
      </w:tr>
      <w:tr w:rsidR="00D25196" w:rsidRPr="00CA0DAD" w14:paraId="435FB767" w14:textId="77777777" w:rsidTr="00D93A20">
        <w:trPr>
          <w:trHeight w:val="188"/>
          <w:jc w:val="center"/>
        </w:trPr>
        <w:tc>
          <w:tcPr>
            <w:tcW w:w="1632" w:type="dxa"/>
            <w:vMerge/>
            <w:tcBorders>
              <w:left w:val="single" w:sz="4" w:space="0" w:color="auto"/>
              <w:right w:val="single" w:sz="4" w:space="0" w:color="auto"/>
            </w:tcBorders>
            <w:vAlign w:val="center"/>
          </w:tcPr>
          <w:p w14:paraId="70D567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5E8A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92E79FB" w14:textId="77777777" w:rsidR="00D25196" w:rsidRPr="00CA0DAD" w:rsidRDefault="00D25196" w:rsidP="00D93A20">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570A3BF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AC66C0" w14:textId="77777777" w:rsidR="00D25196" w:rsidRPr="00CA0DAD" w:rsidRDefault="00D25196" w:rsidP="00D93A20">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6EEA7AB"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CA335B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C51A625" w14:textId="77777777" w:rsidR="00D25196" w:rsidRPr="00CA0DAD" w:rsidRDefault="00D25196" w:rsidP="00D93A20">
            <w:pPr>
              <w:pStyle w:val="TAC"/>
            </w:pPr>
            <w:r w:rsidRPr="00CA0DAD">
              <w:t>5, 8</w:t>
            </w:r>
          </w:p>
        </w:tc>
      </w:tr>
      <w:tr w:rsidR="00D25196" w:rsidRPr="00CA0DAD" w14:paraId="4C9F6CDA" w14:textId="77777777" w:rsidTr="00D93A20">
        <w:trPr>
          <w:trHeight w:val="188"/>
          <w:jc w:val="center"/>
        </w:trPr>
        <w:tc>
          <w:tcPr>
            <w:tcW w:w="1632" w:type="dxa"/>
            <w:vMerge/>
            <w:tcBorders>
              <w:left w:val="single" w:sz="4" w:space="0" w:color="auto"/>
              <w:right w:val="single" w:sz="4" w:space="0" w:color="auto"/>
            </w:tcBorders>
            <w:vAlign w:val="center"/>
          </w:tcPr>
          <w:p w14:paraId="4A0BBB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F2D386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D93729" w14:textId="77777777" w:rsidR="00D25196" w:rsidRPr="00CA0DAD" w:rsidRDefault="00D25196" w:rsidP="00D93A20">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C25E9C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62E84" w14:textId="77777777" w:rsidR="00D25196" w:rsidRPr="00CA0DAD" w:rsidRDefault="00D25196" w:rsidP="00D93A20">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7B352C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57B4115"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47CA3A9" w14:textId="77777777" w:rsidR="00D25196" w:rsidRPr="00CA0DAD" w:rsidRDefault="00D25196" w:rsidP="00D93A20">
            <w:pPr>
              <w:pStyle w:val="TAC"/>
            </w:pPr>
            <w:r w:rsidRPr="00CA0DAD">
              <w:t>5, 7, 8</w:t>
            </w:r>
          </w:p>
        </w:tc>
      </w:tr>
      <w:tr w:rsidR="00D25196" w:rsidRPr="00CA0DAD" w14:paraId="2EC6C0A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B1FB49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A601D6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51817" w14:textId="77777777" w:rsidR="00D25196" w:rsidRPr="00CA0DAD" w:rsidRDefault="00D25196" w:rsidP="00D93A20">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0F8A0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3FDECB" w14:textId="77777777" w:rsidR="00D25196" w:rsidRPr="00CA0DAD" w:rsidRDefault="00D25196" w:rsidP="00D93A20">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5652E3DE"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4FC9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2972A8E9" w14:textId="77777777" w:rsidR="00D25196" w:rsidRPr="00CA0DAD" w:rsidRDefault="00D25196" w:rsidP="00D93A20">
            <w:pPr>
              <w:pStyle w:val="TAC"/>
            </w:pPr>
            <w:r w:rsidRPr="00CA0DAD">
              <w:t>5, 7, 8</w:t>
            </w:r>
          </w:p>
        </w:tc>
      </w:tr>
      <w:tr w:rsidR="00D25196" w:rsidRPr="00CA0DAD" w14:paraId="1D8C040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9D95728" w14:textId="77777777" w:rsidR="00D25196" w:rsidRPr="00CA0DAD" w:rsidRDefault="00D25196" w:rsidP="00D93A20">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41F14B82" w14:textId="5BB9B541" w:rsidR="00D25196" w:rsidRPr="00CA0DAD" w:rsidRDefault="00D25196" w:rsidP="00D93A20">
            <w:pPr>
              <w:pStyle w:val="TAL"/>
            </w:pPr>
            <w:r w:rsidRPr="00CA0DAD">
              <w:rPr>
                <w:lang w:eastAsia="ja-JP"/>
              </w:rPr>
              <w:t>E-UTRA Bands 4, 5, 12, 13, 14, 17, 24, 26, 28, 29, 30, 42, 48, 50, 51, 53, 66, 70, 71</w:t>
            </w:r>
            <w:del w:id="12" w:author="Kevin Wang (QMC)" w:date="2021-01-13T19:44:00Z">
              <w:r w:rsidRPr="00CA0DAD" w:rsidDel="00D46C28">
                <w:rPr>
                  <w:lang w:eastAsia="ja-JP"/>
                </w:rPr>
                <w:delText>, n71</w:delText>
              </w:r>
            </w:del>
            <w:r w:rsidRPr="00CA0DAD">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60EA99F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237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BD089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F27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C7DC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630A39" w14:textId="77777777" w:rsidR="00D25196" w:rsidRPr="00CA0DAD" w:rsidRDefault="00D25196" w:rsidP="00D93A20">
            <w:pPr>
              <w:pStyle w:val="TAC"/>
            </w:pPr>
          </w:p>
        </w:tc>
      </w:tr>
      <w:tr w:rsidR="00D25196" w:rsidRPr="00CA0DAD" w14:paraId="477CC8A2" w14:textId="77777777" w:rsidTr="00D93A20">
        <w:trPr>
          <w:trHeight w:val="188"/>
          <w:jc w:val="center"/>
        </w:trPr>
        <w:tc>
          <w:tcPr>
            <w:tcW w:w="1632" w:type="dxa"/>
            <w:vMerge/>
            <w:tcBorders>
              <w:left w:val="single" w:sz="4" w:space="0" w:color="auto"/>
              <w:right w:val="single" w:sz="4" w:space="0" w:color="auto"/>
            </w:tcBorders>
          </w:tcPr>
          <w:p w14:paraId="1F823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B4FC83" w14:textId="77777777" w:rsidR="00D25196" w:rsidRPr="00CA0DAD" w:rsidRDefault="00D25196" w:rsidP="00D93A20">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5448157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B607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5FF1C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BE6A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5CF39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95D4B" w14:textId="06B8D612" w:rsidR="00D25196" w:rsidRPr="00CA0DAD" w:rsidRDefault="00D25196" w:rsidP="00D93A20">
            <w:pPr>
              <w:pStyle w:val="TAC"/>
            </w:pPr>
            <w:del w:id="13" w:author="Kevin Wang (QMC)" w:date="2021-01-13T19:43:00Z">
              <w:r w:rsidRPr="00CA0DAD" w:rsidDel="001406E5">
                <w:delText>5</w:delText>
              </w:r>
            </w:del>
            <w:ins w:id="14" w:author="Kevin Wang (QMC)" w:date="2021-01-13T19:43:00Z">
              <w:r w:rsidR="001406E5">
                <w:t>2</w:t>
              </w:r>
            </w:ins>
          </w:p>
        </w:tc>
      </w:tr>
      <w:tr w:rsidR="00D25196" w:rsidRPr="00CA0DAD" w14:paraId="49E0FFF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29C6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A3445E" w14:textId="77777777" w:rsidR="00D25196" w:rsidRPr="00CA0DAD" w:rsidRDefault="00D25196" w:rsidP="00D93A20">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7C82BC9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88C83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76A39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F23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CBDA6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A4731E" w14:textId="7BF923C9" w:rsidR="00D25196" w:rsidRPr="00CA0DAD" w:rsidRDefault="00D25196" w:rsidP="00D93A20">
            <w:pPr>
              <w:pStyle w:val="TAC"/>
            </w:pPr>
            <w:del w:id="15" w:author="Kevin Wang (QMC)" w:date="2021-01-13T19:43:00Z">
              <w:r w:rsidRPr="00CA0DAD" w:rsidDel="001406E5">
                <w:delText>2</w:delText>
              </w:r>
            </w:del>
          </w:p>
        </w:tc>
      </w:tr>
      <w:tr w:rsidR="00D25196" w:rsidRPr="00CA0DAD" w14:paraId="47B7626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C89E2A" w14:textId="77777777" w:rsidR="00D25196" w:rsidRPr="00CA0DAD" w:rsidRDefault="00D25196" w:rsidP="00D93A20">
            <w:pPr>
              <w:pStyle w:val="TAH"/>
            </w:pPr>
            <w:r w:rsidRPr="00CA0DAD">
              <w:t>DC_2_n66</w:t>
            </w:r>
          </w:p>
        </w:tc>
        <w:tc>
          <w:tcPr>
            <w:tcW w:w="2864" w:type="dxa"/>
            <w:tcBorders>
              <w:top w:val="single" w:sz="4" w:space="0" w:color="auto"/>
              <w:left w:val="nil"/>
              <w:bottom w:val="single" w:sz="4" w:space="0" w:color="auto"/>
              <w:right w:val="single" w:sz="4" w:space="0" w:color="auto"/>
            </w:tcBorders>
            <w:vAlign w:val="bottom"/>
          </w:tcPr>
          <w:p w14:paraId="46689FA1" w14:textId="1BB3AECA" w:rsidR="00D25196" w:rsidRPr="00CA0DAD" w:rsidRDefault="00D25196" w:rsidP="00D93A20">
            <w:pPr>
              <w:pStyle w:val="TAL"/>
            </w:pPr>
            <w:r w:rsidRPr="00CA0DAD">
              <w:t>E-UTRA Bands 4, 5</w:t>
            </w:r>
            <w:del w:id="16" w:author="Kevin Wang (QMC)" w:date="2021-01-13T19:44:00Z">
              <w:r w:rsidRPr="00CA0DAD" w:rsidDel="00E81708">
                <w:delText>, 10</w:delText>
              </w:r>
            </w:del>
            <w:r w:rsidRPr="00CA0DAD">
              <w:t xml:space="preserve">, 12, 13, 14, 17, 24, 26, 27, 28, 29, 30, 41, 50, 51, 66, 70, 71, </w:t>
            </w:r>
            <w:del w:id="17" w:author="Kevin Wang (QMC)" w:date="2021-01-13T19:46:00Z">
              <w:r w:rsidRPr="00CA0DAD" w:rsidDel="00224BFE">
                <w:delText xml:space="preserve">n71, </w:delText>
              </w:r>
            </w:del>
            <w:r w:rsidRPr="00CA0DAD">
              <w:t>74, 85</w:t>
            </w:r>
          </w:p>
        </w:tc>
        <w:tc>
          <w:tcPr>
            <w:tcW w:w="934" w:type="dxa"/>
            <w:tcBorders>
              <w:top w:val="single" w:sz="4" w:space="0" w:color="auto"/>
              <w:left w:val="nil"/>
              <w:bottom w:val="single" w:sz="4" w:space="0" w:color="auto"/>
              <w:right w:val="single" w:sz="4" w:space="0" w:color="auto"/>
            </w:tcBorders>
            <w:vAlign w:val="center"/>
          </w:tcPr>
          <w:p w14:paraId="36C0AC5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F8E8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2C52A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B703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BCB38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3F9802" w14:textId="77777777" w:rsidR="00D25196" w:rsidRPr="00CA0DAD" w:rsidRDefault="00D25196" w:rsidP="00D93A20">
            <w:pPr>
              <w:pStyle w:val="TAC"/>
            </w:pPr>
          </w:p>
        </w:tc>
      </w:tr>
      <w:tr w:rsidR="00D25196" w:rsidRPr="00CA0DAD" w14:paraId="6F250FD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1464BC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D4F225" w14:textId="77777777" w:rsidR="00D25196" w:rsidRPr="00CA0DAD" w:rsidRDefault="00D25196" w:rsidP="00D93A20">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645A56C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8BFC1E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7E517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085C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7CC015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5BA710" w14:textId="77777777" w:rsidR="00D25196" w:rsidRPr="00CA0DAD" w:rsidRDefault="00D25196" w:rsidP="00D93A20">
            <w:pPr>
              <w:pStyle w:val="TAC"/>
            </w:pPr>
            <w:r w:rsidRPr="00CA0DAD">
              <w:t>5</w:t>
            </w:r>
          </w:p>
        </w:tc>
      </w:tr>
      <w:tr w:rsidR="00D25196" w:rsidRPr="00CA0DAD" w14:paraId="7BB5073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BDC9A4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171EB5" w14:textId="77777777" w:rsidR="00D25196" w:rsidRPr="00CA0DAD" w:rsidRDefault="00D25196" w:rsidP="00D93A20">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6701F74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7F3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B308A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059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5BDA6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D6422A" w14:textId="77777777" w:rsidR="00D25196" w:rsidRPr="00CA0DAD" w:rsidRDefault="00D25196" w:rsidP="00D93A20">
            <w:pPr>
              <w:pStyle w:val="TAC"/>
            </w:pPr>
            <w:r w:rsidRPr="00CA0DAD">
              <w:t>2</w:t>
            </w:r>
          </w:p>
        </w:tc>
      </w:tr>
      <w:tr w:rsidR="00D25196" w:rsidRPr="00CA0DAD" w14:paraId="436C67C8"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E1DD02" w14:textId="77777777" w:rsidR="00D25196" w:rsidRPr="00CA0DAD" w:rsidRDefault="00D25196" w:rsidP="00D93A20">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5E87974" w14:textId="77777777" w:rsidR="00D25196" w:rsidRPr="00CA0DAD" w:rsidRDefault="00D25196" w:rsidP="00D93A20">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2884E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32AC3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06560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F61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F8AB3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CDA62A" w14:textId="77777777" w:rsidR="00D25196" w:rsidRPr="00CA0DAD" w:rsidRDefault="00D25196" w:rsidP="00D93A20">
            <w:pPr>
              <w:pStyle w:val="TAC"/>
            </w:pPr>
          </w:p>
        </w:tc>
      </w:tr>
      <w:tr w:rsidR="00D25196" w:rsidRPr="00CA0DAD" w14:paraId="2D99A3F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30D64B4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812EB04" w14:textId="77777777" w:rsidR="00D25196" w:rsidRPr="00CA0DAD" w:rsidRDefault="00D25196" w:rsidP="00D93A20">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78CEB47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EE4C6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F5684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E3E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9B56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41B3C1" w14:textId="77777777" w:rsidR="00D25196" w:rsidRPr="00CA0DAD" w:rsidRDefault="00D25196" w:rsidP="00D93A20">
            <w:pPr>
              <w:pStyle w:val="TAC"/>
            </w:pPr>
            <w:r w:rsidRPr="00CA0DAD">
              <w:t>2</w:t>
            </w:r>
          </w:p>
        </w:tc>
      </w:tr>
      <w:tr w:rsidR="00D25196" w:rsidRPr="00CA0DAD" w14:paraId="5A2F32F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A34250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D7E7143" w14:textId="77777777" w:rsidR="00D25196" w:rsidRPr="00CA0DAD" w:rsidRDefault="00D25196" w:rsidP="00D93A20">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36CBF5D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27B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63853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A4E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91E04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55F89C" w14:textId="77777777" w:rsidR="00D25196" w:rsidRPr="00CA0DAD" w:rsidRDefault="00D25196" w:rsidP="00D93A20">
            <w:pPr>
              <w:pStyle w:val="TAC"/>
            </w:pPr>
            <w:r w:rsidRPr="00CA0DAD">
              <w:t>5</w:t>
            </w:r>
          </w:p>
        </w:tc>
      </w:tr>
      <w:tr w:rsidR="00D25196" w:rsidRPr="00CA0DAD" w14:paraId="4CFF7BCD"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C313B5" w14:textId="77777777" w:rsidR="00D25196" w:rsidRPr="00CA0DAD" w:rsidRDefault="00D25196" w:rsidP="00D93A20">
            <w:pPr>
              <w:pStyle w:val="TAH"/>
            </w:pPr>
            <w:bookmarkStart w:id="18"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59D7F439" w14:textId="4504AD04" w:rsidR="00D25196" w:rsidRPr="00CA0DAD" w:rsidRDefault="00D25196" w:rsidP="00D93A20">
            <w:pPr>
              <w:pStyle w:val="TAL"/>
            </w:pPr>
            <w:r w:rsidRPr="00CA0DAD">
              <w:t>E-UTRA Band 4, 5</w:t>
            </w:r>
            <w:del w:id="19" w:author="Kevin Wang (QMC)" w:date="2021-01-13T19:47:00Z">
              <w:r w:rsidRPr="00CA0DAD" w:rsidDel="00B14099">
                <w:delText>, 10</w:delText>
              </w:r>
            </w:del>
            <w:r w:rsidRPr="00CA0DAD">
              <w:t>,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CC11702"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9C7B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3D73B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C3D7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1EFB3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981F8F" w14:textId="77777777" w:rsidR="00D25196" w:rsidRPr="00CA0DAD" w:rsidRDefault="00D25196" w:rsidP="00D93A20">
            <w:pPr>
              <w:pStyle w:val="TAC"/>
            </w:pPr>
          </w:p>
        </w:tc>
      </w:tr>
      <w:tr w:rsidR="00D25196" w:rsidRPr="00CA0DAD" w14:paraId="52757843"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03D52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BA2ED58" w14:textId="77777777" w:rsidR="00D25196" w:rsidRPr="00CA0DAD" w:rsidRDefault="00D25196" w:rsidP="00D93A20">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447818FE"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E63B03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6B6BE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17021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B7F4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37CBF" w14:textId="77777777" w:rsidR="00D25196" w:rsidRPr="00CA0DAD" w:rsidRDefault="00D25196" w:rsidP="00D93A20">
            <w:pPr>
              <w:pStyle w:val="TAC"/>
            </w:pPr>
            <w:r w:rsidRPr="00CA0DAD">
              <w:t>2</w:t>
            </w:r>
          </w:p>
        </w:tc>
      </w:tr>
      <w:bookmarkEnd w:id="18"/>
      <w:tr w:rsidR="00D25196" w:rsidRPr="00CA0DAD" w14:paraId="0F5BF3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F938A1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A266A54" w14:textId="77777777" w:rsidR="00D25196" w:rsidRPr="00CA0DAD" w:rsidRDefault="00D25196" w:rsidP="00D93A20">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EC9F2A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6EDE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C4FACE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85043"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F1C0557"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059CC4" w14:textId="77777777" w:rsidR="00D25196" w:rsidRPr="00CA0DAD" w:rsidRDefault="00D25196" w:rsidP="00D93A20">
            <w:pPr>
              <w:pStyle w:val="TAC"/>
            </w:pPr>
          </w:p>
        </w:tc>
      </w:tr>
      <w:tr w:rsidR="00D25196" w:rsidRPr="00CA0DAD" w14:paraId="33DCF5DC" w14:textId="77777777" w:rsidTr="00D93A20">
        <w:trPr>
          <w:trHeight w:val="188"/>
          <w:jc w:val="center"/>
        </w:trPr>
        <w:tc>
          <w:tcPr>
            <w:tcW w:w="1632" w:type="dxa"/>
            <w:vMerge/>
            <w:tcBorders>
              <w:left w:val="single" w:sz="4" w:space="0" w:color="auto"/>
              <w:right w:val="single" w:sz="4" w:space="0" w:color="auto"/>
            </w:tcBorders>
          </w:tcPr>
          <w:p w14:paraId="55AAAE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05D1C1"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A4CA52A"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69241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19B1692"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BDB522"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9DAA7E1"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46723FF" w14:textId="77777777" w:rsidR="00D25196" w:rsidRPr="00CA0DAD" w:rsidRDefault="00D25196" w:rsidP="00D93A20">
            <w:pPr>
              <w:pStyle w:val="TAC"/>
            </w:pPr>
            <w:r w:rsidRPr="00CA0DAD">
              <w:rPr>
                <w:rFonts w:eastAsia="PMingLiU"/>
              </w:rPr>
              <w:t>5</w:t>
            </w:r>
          </w:p>
        </w:tc>
      </w:tr>
      <w:tr w:rsidR="00D25196" w:rsidRPr="00CA0DAD" w14:paraId="5797B166" w14:textId="77777777" w:rsidTr="00D93A20">
        <w:trPr>
          <w:trHeight w:val="188"/>
          <w:jc w:val="center"/>
        </w:trPr>
        <w:tc>
          <w:tcPr>
            <w:tcW w:w="1632" w:type="dxa"/>
            <w:vMerge/>
            <w:tcBorders>
              <w:left w:val="single" w:sz="4" w:space="0" w:color="auto"/>
              <w:right w:val="single" w:sz="4" w:space="0" w:color="auto"/>
            </w:tcBorders>
          </w:tcPr>
          <w:p w14:paraId="3ED0B51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C007B9" w14:textId="77777777" w:rsidR="00D25196" w:rsidRPr="00CA0DAD" w:rsidRDefault="00D25196" w:rsidP="00D93A20">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CF53247"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6A11C"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EAFAEC7" w14:textId="77777777" w:rsidR="00D25196" w:rsidRPr="00CA0DAD" w:rsidRDefault="00D25196" w:rsidP="00D93A20">
            <w:pPr>
              <w:pStyle w:val="TAC"/>
            </w:pPr>
            <w:proofErr w:type="spellStart"/>
            <w:r w:rsidRPr="00CA0DAD">
              <w:rPr>
                <w:rFonts w:eastAsia="PMingLiU"/>
              </w:rPr>
              <w:t>F</w:t>
            </w:r>
            <w:r w:rsidRPr="00CA0DAD">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0C8A9" w14:textId="77777777" w:rsidR="00D25196" w:rsidRPr="00CA0DAD" w:rsidRDefault="00D25196" w:rsidP="00D93A20">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AEAFF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0A290BE" w14:textId="77777777" w:rsidR="00D25196" w:rsidRPr="00CA0DAD" w:rsidRDefault="00D25196" w:rsidP="00D93A20">
            <w:pPr>
              <w:pStyle w:val="TAC"/>
            </w:pPr>
            <w:r w:rsidRPr="00CA0DAD">
              <w:rPr>
                <w:rFonts w:eastAsia="PMingLiU"/>
              </w:rPr>
              <w:t>2</w:t>
            </w:r>
          </w:p>
        </w:tc>
      </w:tr>
      <w:tr w:rsidR="00D25196" w:rsidRPr="00CA0DAD" w14:paraId="346D73C5" w14:textId="77777777" w:rsidTr="00D93A20">
        <w:trPr>
          <w:trHeight w:val="188"/>
          <w:jc w:val="center"/>
        </w:trPr>
        <w:tc>
          <w:tcPr>
            <w:tcW w:w="1632" w:type="dxa"/>
            <w:vMerge/>
            <w:tcBorders>
              <w:left w:val="single" w:sz="4" w:space="0" w:color="auto"/>
              <w:right w:val="single" w:sz="4" w:space="0" w:color="auto"/>
            </w:tcBorders>
          </w:tcPr>
          <w:p w14:paraId="717D70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45FD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B5BD955" w14:textId="77777777" w:rsidR="00D25196" w:rsidRPr="00CA0DAD" w:rsidRDefault="00D25196" w:rsidP="00D93A20">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DAD45A8" w14:textId="77777777" w:rsidR="00D25196" w:rsidRPr="00CA0DAD" w:rsidRDefault="00D25196" w:rsidP="00D93A20">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560536" w14:textId="77777777" w:rsidR="00D25196" w:rsidRPr="00CA0DAD" w:rsidRDefault="00D25196" w:rsidP="00D93A20">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E12D7E2" w14:textId="77777777" w:rsidR="00D25196" w:rsidRPr="00CA0DAD" w:rsidRDefault="00D25196" w:rsidP="00D93A20">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3F0EF44"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D17C857" w14:textId="77777777" w:rsidR="00D25196" w:rsidRPr="00CA0DAD" w:rsidRDefault="00D25196" w:rsidP="00D93A20">
            <w:pPr>
              <w:pStyle w:val="TAC"/>
            </w:pPr>
            <w:r w:rsidRPr="00CA0DAD">
              <w:rPr>
                <w:rFonts w:eastAsia="PMingLiU"/>
              </w:rPr>
              <w:t>5, 6, 7</w:t>
            </w:r>
          </w:p>
        </w:tc>
      </w:tr>
      <w:tr w:rsidR="00D25196" w:rsidRPr="00CA0DAD" w14:paraId="047CB51D" w14:textId="77777777" w:rsidTr="00D93A20">
        <w:trPr>
          <w:trHeight w:val="188"/>
          <w:jc w:val="center"/>
        </w:trPr>
        <w:tc>
          <w:tcPr>
            <w:tcW w:w="1632" w:type="dxa"/>
            <w:vMerge/>
            <w:tcBorders>
              <w:left w:val="single" w:sz="4" w:space="0" w:color="auto"/>
              <w:right w:val="single" w:sz="4" w:space="0" w:color="auto"/>
            </w:tcBorders>
          </w:tcPr>
          <w:p w14:paraId="65FF0EF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4ED7DF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60504C1" w14:textId="77777777" w:rsidR="00D25196" w:rsidRPr="00CA0DAD" w:rsidRDefault="00D25196" w:rsidP="00D93A20">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29942C2B"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6F2F1C" w14:textId="77777777" w:rsidR="00D25196" w:rsidRPr="00CA0DAD" w:rsidRDefault="00D25196" w:rsidP="00D93A20">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86F1592" w14:textId="77777777" w:rsidR="00D25196" w:rsidRPr="00CA0DAD" w:rsidRDefault="00D25196" w:rsidP="00D93A20">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89B580E" w14:textId="77777777" w:rsidR="00D25196" w:rsidRPr="00CA0DAD" w:rsidRDefault="00D25196" w:rsidP="00D93A20">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A8DFF02" w14:textId="77777777" w:rsidR="00D25196" w:rsidRPr="00CA0DAD" w:rsidRDefault="00D25196" w:rsidP="00D93A20">
            <w:pPr>
              <w:pStyle w:val="TAC"/>
            </w:pPr>
            <w:r w:rsidRPr="00CA0DAD">
              <w:rPr>
                <w:rFonts w:eastAsia="PMingLiU"/>
              </w:rPr>
              <w:t>5, 6, 7</w:t>
            </w:r>
          </w:p>
        </w:tc>
      </w:tr>
      <w:tr w:rsidR="00D25196" w:rsidRPr="00CA0DAD" w14:paraId="0D204CB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F3CD4A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B6F09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437EC13" w14:textId="77777777" w:rsidR="00D25196" w:rsidRPr="00CA0DAD" w:rsidRDefault="00D25196" w:rsidP="00D93A20">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0688958" w14:textId="77777777" w:rsidR="00D25196" w:rsidRPr="00CA0DAD" w:rsidRDefault="00D25196" w:rsidP="00D93A20">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569B2C9" w14:textId="77777777" w:rsidR="00D25196" w:rsidRPr="00CA0DAD" w:rsidRDefault="00D25196" w:rsidP="00D93A20">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2FC9D3F" w14:textId="77777777" w:rsidR="00D25196" w:rsidRPr="00CA0DAD" w:rsidRDefault="00D25196" w:rsidP="00D93A20">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0291BAE" w14:textId="77777777" w:rsidR="00D25196" w:rsidRPr="00CA0DAD" w:rsidRDefault="00D25196" w:rsidP="00D93A20">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417B8FB" w14:textId="77777777" w:rsidR="00D25196" w:rsidRPr="00CA0DAD" w:rsidRDefault="00D25196" w:rsidP="00D93A20">
            <w:pPr>
              <w:pStyle w:val="TAC"/>
            </w:pPr>
            <w:r w:rsidRPr="00CA0DAD">
              <w:rPr>
                <w:rFonts w:eastAsia="PMingLiU"/>
              </w:rPr>
              <w:t>5, 6</w:t>
            </w:r>
          </w:p>
        </w:tc>
      </w:tr>
      <w:tr w:rsidR="00D25196" w:rsidRPr="00CA0DAD" w14:paraId="66DF767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B2B4EDD" w14:textId="77777777" w:rsidR="00D25196" w:rsidRPr="00CA0DAD" w:rsidRDefault="00D25196" w:rsidP="00D93A20">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77D33FA" w14:textId="77777777" w:rsidR="00D25196" w:rsidRPr="00CA0DAD" w:rsidRDefault="00D25196" w:rsidP="00D93A20">
            <w:pPr>
              <w:pStyle w:val="TAL"/>
            </w:pPr>
            <w:r w:rsidRPr="00CA0DAD">
              <w:t>E-UTRA Band 1, 42, 43, 50, 51, 65, 74, 75, 76</w:t>
            </w:r>
          </w:p>
          <w:p w14:paraId="593FC06E" w14:textId="77777777" w:rsidR="00D25196" w:rsidRPr="00CA0DAD" w:rsidRDefault="00D25196" w:rsidP="00D93A20">
            <w:pPr>
              <w:pStyle w:val="TAL"/>
            </w:pPr>
            <w:r w:rsidRPr="00CA0DAD">
              <w:t>NR band n77, n78, n79</w:t>
            </w:r>
          </w:p>
        </w:tc>
        <w:tc>
          <w:tcPr>
            <w:tcW w:w="934" w:type="dxa"/>
            <w:tcBorders>
              <w:top w:val="single" w:sz="4" w:space="0" w:color="auto"/>
              <w:left w:val="nil"/>
              <w:bottom w:val="single" w:sz="4" w:space="0" w:color="auto"/>
              <w:right w:val="single" w:sz="4" w:space="0" w:color="auto"/>
            </w:tcBorders>
            <w:vAlign w:val="center"/>
          </w:tcPr>
          <w:p w14:paraId="7DC6282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F6B7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CA5B1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6722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261D5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410811" w14:textId="77777777" w:rsidR="00D25196" w:rsidRPr="00CA0DAD" w:rsidRDefault="00D25196" w:rsidP="00D93A20">
            <w:pPr>
              <w:pStyle w:val="TAC"/>
            </w:pPr>
            <w:r w:rsidRPr="00CA0DAD">
              <w:t>2</w:t>
            </w:r>
          </w:p>
        </w:tc>
      </w:tr>
      <w:tr w:rsidR="00D25196" w:rsidRPr="00CA0DAD" w14:paraId="7CA60325" w14:textId="77777777" w:rsidTr="00D93A20">
        <w:trPr>
          <w:trHeight w:val="188"/>
          <w:jc w:val="center"/>
        </w:trPr>
        <w:tc>
          <w:tcPr>
            <w:tcW w:w="1632" w:type="dxa"/>
            <w:vMerge/>
            <w:tcBorders>
              <w:left w:val="single" w:sz="4" w:space="0" w:color="auto"/>
              <w:right w:val="single" w:sz="4" w:space="0" w:color="auto"/>
            </w:tcBorders>
          </w:tcPr>
          <w:p w14:paraId="25D0FB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7FED7"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E08791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9376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0178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47CF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7A525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B69CB1" w14:textId="77777777" w:rsidR="00D25196" w:rsidRPr="00CA0DAD" w:rsidRDefault="00D25196" w:rsidP="00D93A20">
            <w:pPr>
              <w:pStyle w:val="TAC"/>
            </w:pPr>
            <w:r w:rsidRPr="00CA0DAD">
              <w:t>9, 11</w:t>
            </w:r>
          </w:p>
        </w:tc>
      </w:tr>
      <w:tr w:rsidR="00D25196" w:rsidRPr="00CA0DAD" w14:paraId="0E0B230E" w14:textId="77777777" w:rsidTr="00D93A20">
        <w:trPr>
          <w:trHeight w:val="188"/>
          <w:jc w:val="center"/>
        </w:trPr>
        <w:tc>
          <w:tcPr>
            <w:tcW w:w="1632" w:type="dxa"/>
            <w:vMerge/>
            <w:tcBorders>
              <w:left w:val="single" w:sz="4" w:space="0" w:color="auto"/>
              <w:right w:val="single" w:sz="4" w:space="0" w:color="auto"/>
            </w:tcBorders>
          </w:tcPr>
          <w:p w14:paraId="07D3A24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05066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24D3BFB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E939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0E5F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313F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C1BF6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D88FA3" w14:textId="77777777" w:rsidR="00D25196" w:rsidRPr="00CA0DAD" w:rsidRDefault="00D25196" w:rsidP="00D93A20">
            <w:pPr>
              <w:pStyle w:val="TAC"/>
            </w:pPr>
            <w:r w:rsidRPr="00CA0DAD">
              <w:t>5</w:t>
            </w:r>
          </w:p>
        </w:tc>
      </w:tr>
      <w:tr w:rsidR="00D25196" w:rsidRPr="00CA0DAD" w14:paraId="299CE1D6" w14:textId="77777777" w:rsidTr="00D93A20">
        <w:trPr>
          <w:trHeight w:val="188"/>
          <w:jc w:val="center"/>
        </w:trPr>
        <w:tc>
          <w:tcPr>
            <w:tcW w:w="1632" w:type="dxa"/>
            <w:vMerge/>
            <w:tcBorders>
              <w:left w:val="single" w:sz="4" w:space="0" w:color="auto"/>
              <w:right w:val="single" w:sz="4" w:space="0" w:color="auto"/>
            </w:tcBorders>
          </w:tcPr>
          <w:p w14:paraId="5C4C847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E827B6E" w14:textId="77777777" w:rsidR="00D25196" w:rsidRPr="00CA0DAD" w:rsidRDefault="00D25196" w:rsidP="00D93A20">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EC61F9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B80FE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479FA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3ED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C9D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79AADD" w14:textId="77777777" w:rsidR="00D25196" w:rsidRPr="00CA0DAD" w:rsidRDefault="00D25196" w:rsidP="00D93A20">
            <w:pPr>
              <w:pStyle w:val="TAC"/>
            </w:pPr>
          </w:p>
        </w:tc>
      </w:tr>
      <w:tr w:rsidR="00D25196" w:rsidRPr="00CA0DAD" w14:paraId="07D01FC9" w14:textId="77777777" w:rsidTr="00D93A20">
        <w:trPr>
          <w:trHeight w:val="188"/>
          <w:jc w:val="center"/>
        </w:trPr>
        <w:tc>
          <w:tcPr>
            <w:tcW w:w="1632" w:type="dxa"/>
            <w:vMerge/>
            <w:tcBorders>
              <w:left w:val="single" w:sz="4" w:space="0" w:color="auto"/>
              <w:right w:val="single" w:sz="4" w:space="0" w:color="auto"/>
            </w:tcBorders>
          </w:tcPr>
          <w:p w14:paraId="0290AAD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2F669ED"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24A539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8756B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D6AB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E355F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6648D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42A1B" w14:textId="77777777" w:rsidR="00D25196" w:rsidRPr="00CA0DAD" w:rsidRDefault="00D25196" w:rsidP="00D93A20">
            <w:pPr>
              <w:pStyle w:val="TAC"/>
            </w:pPr>
            <w:r w:rsidRPr="00CA0DAD">
              <w:t>9, 10</w:t>
            </w:r>
          </w:p>
        </w:tc>
      </w:tr>
      <w:tr w:rsidR="00D25196" w:rsidRPr="00CA0DAD" w14:paraId="47CA42AF" w14:textId="77777777" w:rsidTr="00D93A20">
        <w:trPr>
          <w:trHeight w:val="188"/>
          <w:jc w:val="center"/>
        </w:trPr>
        <w:tc>
          <w:tcPr>
            <w:tcW w:w="1632" w:type="dxa"/>
            <w:vMerge/>
            <w:tcBorders>
              <w:left w:val="single" w:sz="4" w:space="0" w:color="auto"/>
              <w:right w:val="single" w:sz="4" w:space="0" w:color="auto"/>
            </w:tcBorders>
          </w:tcPr>
          <w:p w14:paraId="56600A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D81CDB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BCCC8D" w14:textId="77777777" w:rsidR="00D25196" w:rsidRPr="00CA0DAD" w:rsidRDefault="00D25196" w:rsidP="00D93A20">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6100217A"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5D112082" w14:textId="77777777" w:rsidR="00D25196" w:rsidRPr="00CA0DAD" w:rsidRDefault="00D25196" w:rsidP="00D93A20">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518F73C" w14:textId="77777777" w:rsidR="00D25196" w:rsidRPr="00CA0DAD" w:rsidRDefault="00D25196" w:rsidP="00D93A20">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9D1BB19" w14:textId="77777777" w:rsidR="00D25196" w:rsidRPr="00CA0DAD" w:rsidRDefault="00D25196" w:rsidP="00D93A20">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E038320" w14:textId="77777777" w:rsidR="00D25196" w:rsidRPr="00CA0DAD" w:rsidRDefault="00D25196" w:rsidP="00D93A20">
            <w:pPr>
              <w:pStyle w:val="TAC"/>
              <w:rPr>
                <w:rFonts w:eastAsia="PMingLiU"/>
              </w:rPr>
            </w:pPr>
            <w:r w:rsidRPr="00CA0DAD">
              <w:t>13</w:t>
            </w:r>
          </w:p>
        </w:tc>
      </w:tr>
      <w:tr w:rsidR="00D25196" w:rsidRPr="00CA0DAD" w14:paraId="6164CE3D" w14:textId="77777777" w:rsidTr="00D93A20">
        <w:trPr>
          <w:trHeight w:val="188"/>
          <w:jc w:val="center"/>
        </w:trPr>
        <w:tc>
          <w:tcPr>
            <w:tcW w:w="1632" w:type="dxa"/>
            <w:vMerge/>
            <w:tcBorders>
              <w:left w:val="single" w:sz="4" w:space="0" w:color="auto"/>
              <w:right w:val="single" w:sz="4" w:space="0" w:color="auto"/>
            </w:tcBorders>
          </w:tcPr>
          <w:p w14:paraId="356D082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DF363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3062C1"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349607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07046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2540ECB0"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46C4ECC9"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0BBCB47D" w14:textId="77777777" w:rsidR="00D25196" w:rsidRPr="00CA0DAD" w:rsidRDefault="00D25196" w:rsidP="00D93A20">
            <w:pPr>
              <w:pStyle w:val="TAC"/>
            </w:pPr>
            <w:r w:rsidRPr="00CA0DAD">
              <w:t>14</w:t>
            </w:r>
          </w:p>
        </w:tc>
      </w:tr>
      <w:tr w:rsidR="00D25196" w:rsidRPr="00CA0DAD" w14:paraId="2A6A5032" w14:textId="77777777" w:rsidTr="00D93A20">
        <w:trPr>
          <w:trHeight w:val="188"/>
          <w:jc w:val="center"/>
        </w:trPr>
        <w:tc>
          <w:tcPr>
            <w:tcW w:w="1632" w:type="dxa"/>
            <w:vMerge/>
            <w:tcBorders>
              <w:left w:val="single" w:sz="4" w:space="0" w:color="auto"/>
              <w:right w:val="single" w:sz="4" w:space="0" w:color="auto"/>
            </w:tcBorders>
          </w:tcPr>
          <w:p w14:paraId="7348E82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EFF12E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84458A" w14:textId="77777777" w:rsidR="00D25196" w:rsidRPr="00CA0DAD" w:rsidRDefault="00D25196" w:rsidP="00D93A20">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6C8604" w14:textId="77777777" w:rsidR="00D25196" w:rsidRPr="00CA0DAD" w:rsidRDefault="00D25196" w:rsidP="00D93A20">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715E1AD8" w14:textId="77777777" w:rsidR="00D25196" w:rsidRPr="00CA0DAD" w:rsidRDefault="00D25196" w:rsidP="00D93A20">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4238D70A" w14:textId="77777777" w:rsidR="00D25196" w:rsidRPr="00CA0DAD" w:rsidRDefault="00D25196" w:rsidP="00D93A20">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99E7D2B" w14:textId="77777777" w:rsidR="00D25196" w:rsidRPr="00CA0DAD" w:rsidRDefault="00D25196" w:rsidP="00D93A20">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03488A0" w14:textId="77777777" w:rsidR="00D25196" w:rsidRPr="00CA0DAD" w:rsidRDefault="00D25196" w:rsidP="00D93A20">
            <w:pPr>
              <w:pStyle w:val="TAC"/>
              <w:rPr>
                <w:rFonts w:eastAsia="PMingLiU"/>
              </w:rPr>
            </w:pPr>
            <w:r w:rsidRPr="00CA0DAD">
              <w:t>5</w:t>
            </w:r>
          </w:p>
        </w:tc>
      </w:tr>
      <w:tr w:rsidR="00D25196" w:rsidRPr="00CA0DAD" w14:paraId="37C35188" w14:textId="77777777" w:rsidTr="00D93A20">
        <w:trPr>
          <w:trHeight w:val="188"/>
          <w:jc w:val="center"/>
        </w:trPr>
        <w:tc>
          <w:tcPr>
            <w:tcW w:w="1632" w:type="dxa"/>
            <w:vMerge/>
            <w:tcBorders>
              <w:left w:val="single" w:sz="4" w:space="0" w:color="auto"/>
              <w:right w:val="single" w:sz="4" w:space="0" w:color="auto"/>
            </w:tcBorders>
          </w:tcPr>
          <w:p w14:paraId="4B9361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0128B2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2716011"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27F1A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F24A8"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2CDE9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1C34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FCCFFA" w14:textId="77777777" w:rsidR="00D25196" w:rsidRPr="00CA0DAD" w:rsidRDefault="00D25196" w:rsidP="00D93A20">
            <w:pPr>
              <w:pStyle w:val="TAC"/>
            </w:pPr>
          </w:p>
        </w:tc>
      </w:tr>
      <w:tr w:rsidR="00D25196" w:rsidRPr="00CA0DAD" w14:paraId="4DC7EA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B1BB2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9F0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12AB68D"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EA9F53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324A4E"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9595E2A"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7E443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B0B5BA8" w14:textId="77777777" w:rsidR="00D25196" w:rsidRPr="00CA0DAD" w:rsidRDefault="00D25196" w:rsidP="00D93A20">
            <w:pPr>
              <w:pStyle w:val="TAC"/>
            </w:pPr>
            <w:r w:rsidRPr="00CA0DAD">
              <w:t>3, 9</w:t>
            </w:r>
          </w:p>
        </w:tc>
      </w:tr>
      <w:tr w:rsidR="00D25196" w:rsidRPr="00CA0DAD" w14:paraId="7E5ED6C6"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E6870" w14:textId="77777777" w:rsidR="00D25196" w:rsidRPr="00CA0DAD" w:rsidRDefault="00D25196" w:rsidP="00D93A20">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51794729" w14:textId="77777777" w:rsidR="00D25196" w:rsidRPr="00CA0DAD" w:rsidRDefault="00D25196" w:rsidP="00D93A20">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4ABCBC2"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B49F7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556E888"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381C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355C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CD687" w14:textId="77777777" w:rsidR="00D25196" w:rsidRPr="00CA0DAD" w:rsidRDefault="00D25196" w:rsidP="00D93A20">
            <w:pPr>
              <w:pStyle w:val="TAC"/>
            </w:pPr>
          </w:p>
        </w:tc>
      </w:tr>
      <w:tr w:rsidR="00D25196" w:rsidRPr="00CA0DAD" w14:paraId="203D36F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76273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6E47CC9"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7693F44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FFA2D"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0FD5FD8"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2D6F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0D47A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82928F" w14:textId="77777777" w:rsidR="00D25196" w:rsidRPr="00CA0DAD" w:rsidRDefault="00D25196" w:rsidP="00D93A20">
            <w:pPr>
              <w:pStyle w:val="TAC"/>
            </w:pPr>
            <w:r w:rsidRPr="00CA0DAD">
              <w:t>5</w:t>
            </w:r>
          </w:p>
        </w:tc>
      </w:tr>
      <w:tr w:rsidR="00D25196" w:rsidRPr="00CA0DAD" w14:paraId="047301D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772725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99D19F" w14:textId="77777777" w:rsidR="00D25196" w:rsidRPr="00CA0DAD" w:rsidRDefault="00D25196" w:rsidP="00D93A20">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240B7BF5"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F2C8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07B7481"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16DA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49668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EE48FE" w14:textId="77777777" w:rsidR="00D25196" w:rsidRPr="00CA0DAD" w:rsidRDefault="00D25196" w:rsidP="00D93A20">
            <w:pPr>
              <w:pStyle w:val="TAC"/>
            </w:pPr>
            <w:r w:rsidRPr="00CA0DAD">
              <w:t>2</w:t>
            </w:r>
          </w:p>
        </w:tc>
      </w:tr>
      <w:tr w:rsidR="00D25196" w:rsidRPr="00CA0DAD" w14:paraId="1D0A61E1"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B1AF04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3806C5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A422A"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5934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384F2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4A417BA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D30E85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4E406C" w14:textId="77777777" w:rsidR="00D25196" w:rsidRPr="00CA0DAD" w:rsidRDefault="00D25196" w:rsidP="00D93A20">
            <w:pPr>
              <w:pStyle w:val="TAC"/>
            </w:pPr>
            <w:r w:rsidRPr="00CA0DAD">
              <w:t>3</w:t>
            </w:r>
          </w:p>
        </w:tc>
      </w:tr>
      <w:tr w:rsidR="00D25196" w:rsidRPr="00CA0DAD" w14:paraId="0515FC8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59A4C5" w14:textId="77777777" w:rsidR="00D25196" w:rsidRPr="00CA0DAD" w:rsidRDefault="00D25196" w:rsidP="00D93A20">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412DD9A" w14:textId="77777777" w:rsidR="00D25196" w:rsidRPr="00CA0DAD" w:rsidRDefault="00D25196" w:rsidP="00D93A20">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52CC341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EF7135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AE11A0"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BE70E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A1C7E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2294A59" w14:textId="77777777" w:rsidR="00D25196" w:rsidRPr="00CA0DAD" w:rsidRDefault="00D25196" w:rsidP="00D93A20">
            <w:pPr>
              <w:pStyle w:val="TAC"/>
            </w:pPr>
          </w:p>
        </w:tc>
      </w:tr>
      <w:tr w:rsidR="00D25196" w:rsidRPr="00CA0DAD" w14:paraId="0F384EB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7853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CE9DA04" w14:textId="77777777" w:rsidR="00D25196" w:rsidRPr="00CA0DAD" w:rsidRDefault="00D25196" w:rsidP="00D93A20">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025D882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CD23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9CC4C"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FF463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434A3B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2786143" w14:textId="77777777" w:rsidR="00D25196" w:rsidRPr="00CA0DAD" w:rsidRDefault="00D25196" w:rsidP="00D93A20">
            <w:pPr>
              <w:pStyle w:val="TAC"/>
            </w:pPr>
            <w:r w:rsidRPr="00CA0DAD">
              <w:t>5</w:t>
            </w:r>
          </w:p>
        </w:tc>
      </w:tr>
      <w:tr w:rsidR="00D25196" w:rsidRPr="00CA0DAD" w14:paraId="398C2F7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E3164D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47F5ED62" w14:textId="77777777" w:rsidR="00D25196" w:rsidRPr="00CA0DAD" w:rsidRDefault="00D25196" w:rsidP="00D93A20">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0A0B6D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2778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106DB"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70E7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E5C183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E18D410" w14:textId="77777777" w:rsidR="00D25196" w:rsidRPr="00CA0DAD" w:rsidRDefault="00D25196" w:rsidP="00D93A20">
            <w:pPr>
              <w:pStyle w:val="TAC"/>
            </w:pPr>
            <w:r w:rsidRPr="00CA0DAD">
              <w:t>2</w:t>
            </w:r>
          </w:p>
        </w:tc>
      </w:tr>
      <w:tr w:rsidR="00D25196" w:rsidRPr="00CA0DAD" w14:paraId="6CEA5621"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06F221" w14:textId="77777777" w:rsidR="00D25196" w:rsidRPr="00CA0DAD" w:rsidRDefault="00D25196" w:rsidP="00D93A20">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6F83B167"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39BF5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6D6C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F5CCA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8D3E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A5DF1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6B7814" w14:textId="77777777" w:rsidR="00D25196" w:rsidRPr="00CA0DAD" w:rsidRDefault="00D25196" w:rsidP="00D93A20">
            <w:pPr>
              <w:pStyle w:val="TAC"/>
            </w:pPr>
          </w:p>
        </w:tc>
      </w:tr>
      <w:tr w:rsidR="00D25196" w:rsidRPr="00CA0DAD" w14:paraId="7486D473" w14:textId="77777777" w:rsidTr="00D93A20">
        <w:trPr>
          <w:trHeight w:val="188"/>
          <w:jc w:val="center"/>
        </w:trPr>
        <w:tc>
          <w:tcPr>
            <w:tcW w:w="1632" w:type="dxa"/>
            <w:vMerge/>
            <w:tcBorders>
              <w:left w:val="single" w:sz="4" w:space="0" w:color="auto"/>
              <w:right w:val="single" w:sz="4" w:space="0" w:color="auto"/>
            </w:tcBorders>
            <w:vAlign w:val="center"/>
          </w:tcPr>
          <w:p w14:paraId="74F7190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88619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147FF2"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27D598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DE1732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0A8AF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881CE4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2EACE" w14:textId="77777777" w:rsidR="00D25196" w:rsidRPr="00CA0DAD" w:rsidRDefault="00D25196" w:rsidP="00D93A20">
            <w:pPr>
              <w:pStyle w:val="TAC"/>
            </w:pPr>
            <w:r w:rsidRPr="00CA0DAD">
              <w:t>3</w:t>
            </w:r>
          </w:p>
        </w:tc>
      </w:tr>
      <w:tr w:rsidR="00D25196" w:rsidRPr="00CA0DAD" w14:paraId="359EE52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3912407" w14:textId="77777777" w:rsidR="00D25196" w:rsidRPr="00CA0DAD" w:rsidRDefault="00D25196" w:rsidP="00D93A20">
            <w:pPr>
              <w:pStyle w:val="TAH"/>
            </w:pPr>
            <w:r w:rsidRPr="00CA0DAD">
              <w:t>DC_3_n78</w:t>
            </w:r>
          </w:p>
          <w:p w14:paraId="2220223F" w14:textId="77777777" w:rsidR="00D25196" w:rsidRPr="00CA0DAD" w:rsidRDefault="00D25196" w:rsidP="00D93A20">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45CE8E8C" w14:textId="77777777" w:rsidR="00D25196" w:rsidRPr="00CA0DAD" w:rsidRDefault="00D25196" w:rsidP="00D93A20">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03F6B8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CC5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F9073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69B5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1B0E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F7C10D7" w14:textId="77777777" w:rsidR="00D25196" w:rsidRPr="00CA0DAD" w:rsidRDefault="00D25196" w:rsidP="00D93A20">
            <w:pPr>
              <w:pStyle w:val="TAC"/>
            </w:pPr>
          </w:p>
        </w:tc>
      </w:tr>
      <w:tr w:rsidR="00D25196" w:rsidRPr="00CA0DAD" w14:paraId="45ABB048" w14:textId="77777777" w:rsidTr="00D93A20">
        <w:trPr>
          <w:trHeight w:val="188"/>
          <w:jc w:val="center"/>
        </w:trPr>
        <w:tc>
          <w:tcPr>
            <w:tcW w:w="1632" w:type="dxa"/>
            <w:vMerge/>
            <w:tcBorders>
              <w:left w:val="single" w:sz="4" w:space="0" w:color="auto"/>
              <w:right w:val="single" w:sz="4" w:space="0" w:color="auto"/>
            </w:tcBorders>
            <w:vAlign w:val="center"/>
          </w:tcPr>
          <w:p w14:paraId="2BCA6D0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FC5672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142E0C"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837502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D0A170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721FF8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E546FF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857A6EE" w14:textId="77777777" w:rsidR="00D25196" w:rsidRPr="00CA0DAD" w:rsidRDefault="00D25196" w:rsidP="00D93A20">
            <w:pPr>
              <w:pStyle w:val="TAC"/>
            </w:pPr>
            <w:r w:rsidRPr="00CA0DAD">
              <w:t>3</w:t>
            </w:r>
          </w:p>
        </w:tc>
      </w:tr>
      <w:tr w:rsidR="00D25196" w:rsidRPr="00CA0DAD" w14:paraId="48F37E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696A05B" w14:textId="77777777" w:rsidR="00D25196" w:rsidRPr="00CA0DAD" w:rsidRDefault="00D25196" w:rsidP="00D93A20">
            <w:pPr>
              <w:pStyle w:val="TAH"/>
            </w:pPr>
            <w:r w:rsidRPr="00CA0DAD">
              <w:t>DC_3_n79</w:t>
            </w:r>
          </w:p>
          <w:p w14:paraId="3B92B9F8" w14:textId="77777777" w:rsidR="00D25196" w:rsidRPr="00CA0DAD" w:rsidRDefault="00D25196" w:rsidP="00D93A20">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6F5430D" w14:textId="77777777" w:rsidR="00D25196" w:rsidRPr="00CA0DAD" w:rsidRDefault="00D25196" w:rsidP="00D93A20">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A1A090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D98AC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AD5BA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185A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9076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29DC42" w14:textId="77777777" w:rsidR="00D25196" w:rsidRPr="00CA0DAD" w:rsidRDefault="00D25196" w:rsidP="00D93A20">
            <w:pPr>
              <w:pStyle w:val="TAC"/>
            </w:pPr>
          </w:p>
        </w:tc>
      </w:tr>
      <w:tr w:rsidR="00D25196" w:rsidRPr="00CA0DAD" w14:paraId="7444B464" w14:textId="77777777" w:rsidTr="00D93A20">
        <w:trPr>
          <w:trHeight w:val="188"/>
          <w:jc w:val="center"/>
        </w:trPr>
        <w:tc>
          <w:tcPr>
            <w:tcW w:w="1632" w:type="dxa"/>
            <w:vMerge/>
            <w:tcBorders>
              <w:left w:val="single" w:sz="4" w:space="0" w:color="auto"/>
              <w:right w:val="single" w:sz="4" w:space="0" w:color="auto"/>
            </w:tcBorders>
            <w:vAlign w:val="center"/>
          </w:tcPr>
          <w:p w14:paraId="4043539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1EB4662"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F81F1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D174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0411C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A143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5692E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4E19E7" w14:textId="77777777" w:rsidR="00D25196" w:rsidRPr="00CA0DAD" w:rsidRDefault="00D25196" w:rsidP="00D93A20">
            <w:pPr>
              <w:pStyle w:val="TAC"/>
            </w:pPr>
            <w:r w:rsidRPr="00CA0DAD">
              <w:t>2</w:t>
            </w:r>
          </w:p>
        </w:tc>
      </w:tr>
      <w:tr w:rsidR="00D25196" w:rsidRPr="00CA0DAD" w14:paraId="5B4173D1" w14:textId="77777777" w:rsidTr="00D93A20">
        <w:trPr>
          <w:trHeight w:val="188"/>
          <w:jc w:val="center"/>
        </w:trPr>
        <w:tc>
          <w:tcPr>
            <w:tcW w:w="1632" w:type="dxa"/>
            <w:vMerge/>
            <w:tcBorders>
              <w:left w:val="single" w:sz="4" w:space="0" w:color="auto"/>
              <w:right w:val="single" w:sz="4" w:space="0" w:color="auto"/>
            </w:tcBorders>
            <w:vAlign w:val="center"/>
          </w:tcPr>
          <w:p w14:paraId="0AC95BB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9D11B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6162687"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D0BB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4A94E5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E2E504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1CA2E8C"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46895A4" w14:textId="77777777" w:rsidR="00D25196" w:rsidRPr="00CA0DAD" w:rsidRDefault="00D25196" w:rsidP="00D93A20">
            <w:pPr>
              <w:pStyle w:val="TAC"/>
            </w:pPr>
            <w:r w:rsidRPr="00CA0DAD">
              <w:t>3</w:t>
            </w:r>
          </w:p>
        </w:tc>
      </w:tr>
      <w:tr w:rsidR="00D25196" w:rsidRPr="00CA0DAD" w14:paraId="27E93A5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904FE73" w14:textId="77777777" w:rsidR="00D25196" w:rsidRPr="00CA0DAD" w:rsidRDefault="00D25196" w:rsidP="00D93A20">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4FA286B3" w14:textId="77777777" w:rsidR="00D25196" w:rsidRPr="00CA0DAD" w:rsidRDefault="00D25196" w:rsidP="00D93A20">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291663DC"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1B8CD"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C1B6E0E"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A0A44"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8C43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C7960" w14:textId="77777777" w:rsidR="00D25196" w:rsidRPr="00CA0DAD" w:rsidRDefault="00D25196" w:rsidP="00D93A20">
            <w:pPr>
              <w:pStyle w:val="TAC"/>
            </w:pPr>
          </w:p>
        </w:tc>
      </w:tr>
      <w:tr w:rsidR="00D25196" w:rsidRPr="00CA0DAD" w14:paraId="675CFDA6" w14:textId="77777777" w:rsidTr="00D93A20">
        <w:trPr>
          <w:trHeight w:val="188"/>
          <w:jc w:val="center"/>
        </w:trPr>
        <w:tc>
          <w:tcPr>
            <w:tcW w:w="1632" w:type="dxa"/>
            <w:vMerge/>
            <w:tcBorders>
              <w:left w:val="single" w:sz="4" w:space="0" w:color="auto"/>
              <w:right w:val="single" w:sz="4" w:space="0" w:color="auto"/>
            </w:tcBorders>
            <w:vAlign w:val="center"/>
          </w:tcPr>
          <w:p w14:paraId="396F9C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9CB41FD" w14:textId="77777777" w:rsidR="00D25196" w:rsidRPr="00CA0DAD" w:rsidRDefault="00D25196" w:rsidP="00D93A20">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55AF337E"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74589"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8136DAA"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2E4E0"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F36892"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FAB57" w14:textId="77777777" w:rsidR="00D25196" w:rsidRPr="00CA0DAD" w:rsidRDefault="00D25196" w:rsidP="00D93A20">
            <w:pPr>
              <w:pStyle w:val="TAC"/>
            </w:pPr>
            <w:r w:rsidRPr="00CA0DAD">
              <w:t>2</w:t>
            </w:r>
          </w:p>
        </w:tc>
      </w:tr>
      <w:tr w:rsidR="00D25196" w:rsidRPr="00CA0DAD" w14:paraId="39D0284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57BA95C" w14:textId="77777777" w:rsidR="00D25196" w:rsidRPr="00CA0DAD" w:rsidRDefault="00D25196" w:rsidP="00D93A20">
            <w:pPr>
              <w:pStyle w:val="TAH"/>
            </w:pPr>
            <w:r w:rsidRPr="00CA0DAD">
              <w:t>DC_5_n40</w:t>
            </w:r>
          </w:p>
        </w:tc>
        <w:tc>
          <w:tcPr>
            <w:tcW w:w="2864" w:type="dxa"/>
            <w:tcBorders>
              <w:top w:val="single" w:sz="4" w:space="0" w:color="auto"/>
              <w:left w:val="nil"/>
              <w:bottom w:val="single" w:sz="4" w:space="0" w:color="auto"/>
              <w:right w:val="single" w:sz="4" w:space="0" w:color="auto"/>
            </w:tcBorders>
            <w:vAlign w:val="bottom"/>
          </w:tcPr>
          <w:p w14:paraId="241D2962" w14:textId="77777777" w:rsidR="00D25196" w:rsidRPr="00CA0DAD" w:rsidRDefault="00D25196" w:rsidP="00D93A20">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DC94A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C340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74A06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3B2BC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0B0AE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EB7DB" w14:textId="77777777" w:rsidR="00D25196" w:rsidRPr="00CA0DAD" w:rsidRDefault="00D25196" w:rsidP="00D93A20">
            <w:pPr>
              <w:pStyle w:val="TAC"/>
            </w:pPr>
          </w:p>
        </w:tc>
      </w:tr>
      <w:tr w:rsidR="00D25196" w:rsidRPr="00CA0DAD" w14:paraId="6E04990C" w14:textId="77777777" w:rsidTr="00D93A20">
        <w:trPr>
          <w:trHeight w:val="188"/>
          <w:jc w:val="center"/>
        </w:trPr>
        <w:tc>
          <w:tcPr>
            <w:tcW w:w="1632" w:type="dxa"/>
            <w:vMerge/>
            <w:tcBorders>
              <w:left w:val="single" w:sz="4" w:space="0" w:color="auto"/>
              <w:right w:val="single" w:sz="4" w:space="0" w:color="auto"/>
            </w:tcBorders>
          </w:tcPr>
          <w:p w14:paraId="01A5C57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96583A"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5C380A9"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82BC5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4ABE4F"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873B558"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A009F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222F9" w14:textId="77777777" w:rsidR="00D25196" w:rsidRPr="00CA0DAD" w:rsidRDefault="00D25196" w:rsidP="00D93A20">
            <w:pPr>
              <w:pStyle w:val="TAC"/>
            </w:pPr>
          </w:p>
        </w:tc>
      </w:tr>
      <w:tr w:rsidR="00D25196" w:rsidRPr="00CA0DAD" w14:paraId="0107FA6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4170657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FF11C56" w14:textId="77777777" w:rsidR="00D25196" w:rsidRPr="00CA0DAD" w:rsidRDefault="00D25196" w:rsidP="00D93A20">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2FD8D91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0E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4CF4A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275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7EDA4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877E5F" w14:textId="77777777" w:rsidR="00D25196" w:rsidRPr="00CA0DAD" w:rsidRDefault="00D25196" w:rsidP="00D93A20">
            <w:pPr>
              <w:pStyle w:val="TAC"/>
            </w:pPr>
          </w:p>
        </w:tc>
      </w:tr>
      <w:tr w:rsidR="00D25196" w:rsidRPr="00CA0DAD" w14:paraId="34D4275B"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1DE682" w14:textId="77777777" w:rsidR="00D25196" w:rsidRPr="00CA0DAD" w:rsidRDefault="00D25196" w:rsidP="00D93A20">
            <w:pPr>
              <w:pStyle w:val="TAH"/>
            </w:pPr>
            <w:r w:rsidRPr="00CA0DAD">
              <w:lastRenderedPageBreak/>
              <w:t>DC_5_n66</w:t>
            </w:r>
          </w:p>
        </w:tc>
        <w:tc>
          <w:tcPr>
            <w:tcW w:w="2864" w:type="dxa"/>
            <w:tcBorders>
              <w:top w:val="single" w:sz="4" w:space="0" w:color="auto"/>
              <w:left w:val="nil"/>
              <w:bottom w:val="single" w:sz="4" w:space="0" w:color="auto"/>
              <w:right w:val="single" w:sz="4" w:space="0" w:color="auto"/>
            </w:tcBorders>
            <w:vAlign w:val="bottom"/>
          </w:tcPr>
          <w:p w14:paraId="5820DFB2" w14:textId="1F414C3E" w:rsidR="00D25196" w:rsidRPr="00CA0DAD" w:rsidRDefault="00D25196" w:rsidP="00D93A20">
            <w:pPr>
              <w:pStyle w:val="TAL"/>
            </w:pPr>
            <w:r w:rsidRPr="00CA0DAD">
              <w:t>E-UTRA Band 1, 2, 3, 4, 5, 6, 7, 8</w:t>
            </w:r>
            <w:del w:id="20" w:author="Kevin Wang (QMC)" w:date="2021-01-13T19:47:00Z">
              <w:r w:rsidRPr="00CA0DAD" w:rsidDel="004B651C">
                <w:delText>, 10</w:delText>
              </w:r>
            </w:del>
            <w:r w:rsidRPr="00CA0DAD">
              <w:t>,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032862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52015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9C7F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49056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62175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2732CA" w14:textId="77777777" w:rsidR="00D25196" w:rsidRPr="00CA0DAD" w:rsidRDefault="00D25196" w:rsidP="00D93A20">
            <w:pPr>
              <w:pStyle w:val="TAC"/>
            </w:pPr>
          </w:p>
        </w:tc>
      </w:tr>
      <w:tr w:rsidR="00D25196" w:rsidRPr="00CA0DAD" w14:paraId="076BF4C2" w14:textId="77777777" w:rsidTr="00D93A20">
        <w:trPr>
          <w:trHeight w:val="188"/>
          <w:jc w:val="center"/>
        </w:trPr>
        <w:tc>
          <w:tcPr>
            <w:tcW w:w="1632" w:type="dxa"/>
            <w:vMerge/>
            <w:tcBorders>
              <w:left w:val="single" w:sz="4" w:space="0" w:color="auto"/>
              <w:right w:val="single" w:sz="4" w:space="0" w:color="auto"/>
            </w:tcBorders>
          </w:tcPr>
          <w:p w14:paraId="49F69B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C5400E"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6E370E5C" w14:textId="77777777" w:rsidR="00D25196" w:rsidRPr="00CA0DAD" w:rsidRDefault="00D25196" w:rsidP="00D93A20">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512EBE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5DA777" w14:textId="77777777" w:rsidR="00D25196" w:rsidRPr="00CA0DAD" w:rsidRDefault="00D25196" w:rsidP="00D93A20">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68EE3F05" w14:textId="77777777" w:rsidR="00D25196" w:rsidRPr="00CA0DAD" w:rsidRDefault="00D25196" w:rsidP="00D93A20">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16F484E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D9B3C7A" w14:textId="77777777" w:rsidR="00D25196" w:rsidRPr="00CA0DAD" w:rsidRDefault="00D25196" w:rsidP="00D93A20">
            <w:pPr>
              <w:pStyle w:val="TAC"/>
            </w:pPr>
          </w:p>
        </w:tc>
      </w:tr>
      <w:tr w:rsidR="00D25196" w:rsidRPr="00CA0DAD" w14:paraId="324B408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99612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E323672" w14:textId="77777777" w:rsidR="00D25196" w:rsidRPr="00CA0DAD" w:rsidRDefault="00D25196" w:rsidP="00D93A20">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275F7C3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2E45A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328CB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DA7D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2CCF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0E226B" w14:textId="77777777" w:rsidR="00D25196" w:rsidRPr="00CA0DAD" w:rsidRDefault="00D25196" w:rsidP="00D93A20">
            <w:pPr>
              <w:pStyle w:val="TAC"/>
            </w:pPr>
            <w:r w:rsidRPr="00CA0DAD">
              <w:t>2</w:t>
            </w:r>
          </w:p>
        </w:tc>
      </w:tr>
      <w:tr w:rsidR="00D25196" w:rsidRPr="00CA0DAD" w14:paraId="3802C5CA"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BF77D32" w14:textId="77777777" w:rsidR="00D25196" w:rsidRPr="00CA0DAD" w:rsidRDefault="00D25196" w:rsidP="00D93A20">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308AAE33" w14:textId="16DB00D5" w:rsidR="00D25196" w:rsidRPr="00CA0DAD" w:rsidRDefault="00D25196" w:rsidP="00D93A20">
            <w:pPr>
              <w:pStyle w:val="TAL"/>
            </w:pPr>
            <w:r w:rsidRPr="00CA0DAD">
              <w:t xml:space="preserve">E-UTRA Band 1, 2, 3, 4, 5, 7, 8, </w:t>
            </w:r>
            <w:del w:id="21" w:author="Kevin Wang (QMC)" w:date="2021-01-13T19:48:00Z">
              <w:r w:rsidRPr="00CA0DAD" w:rsidDel="004B651C">
                <w:delText xml:space="preserve">10, </w:delText>
              </w:r>
            </w:del>
            <w:r w:rsidRPr="00CA0DAD">
              <w:t>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49957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F90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AC25B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01DE5"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F7C56A"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A5D4A94" w14:textId="77777777" w:rsidR="00D25196" w:rsidRPr="00CA0DAD" w:rsidRDefault="00D25196" w:rsidP="00D93A20">
            <w:pPr>
              <w:pStyle w:val="TAC"/>
            </w:pPr>
          </w:p>
        </w:tc>
      </w:tr>
      <w:tr w:rsidR="00D25196" w:rsidRPr="00CA0DAD" w14:paraId="0EBFA21E" w14:textId="77777777" w:rsidTr="00D93A20">
        <w:trPr>
          <w:trHeight w:val="188"/>
          <w:jc w:val="center"/>
        </w:trPr>
        <w:tc>
          <w:tcPr>
            <w:tcW w:w="1632" w:type="dxa"/>
            <w:vMerge/>
            <w:tcBorders>
              <w:left w:val="single" w:sz="4" w:space="0" w:color="auto"/>
              <w:right w:val="single" w:sz="4" w:space="0" w:color="auto"/>
            </w:tcBorders>
          </w:tcPr>
          <w:p w14:paraId="5D6AAEC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C0AED6" w14:textId="77777777" w:rsidR="00D25196" w:rsidRPr="00CA0DAD" w:rsidRDefault="00D25196" w:rsidP="00D93A20">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5B0022B4" w14:textId="77777777" w:rsidR="00D25196" w:rsidRPr="00CA0DAD" w:rsidRDefault="00D25196" w:rsidP="00D93A20">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F4040DD" w14:textId="77777777" w:rsidR="00D25196" w:rsidRPr="00CA0DAD" w:rsidRDefault="00D25196" w:rsidP="00D93A20">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052039" w14:textId="77777777" w:rsidR="00D25196" w:rsidRPr="00CA0DAD" w:rsidRDefault="00D25196" w:rsidP="00D93A20">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2B1FE8E" w14:textId="77777777" w:rsidR="00D25196" w:rsidRPr="00CA0DAD" w:rsidRDefault="00D25196" w:rsidP="00D93A20">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17F4AE0"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68638C" w14:textId="77777777" w:rsidR="00D25196" w:rsidRPr="00CA0DAD" w:rsidRDefault="00D25196" w:rsidP="00D93A20">
            <w:pPr>
              <w:pStyle w:val="TAC"/>
            </w:pPr>
          </w:p>
        </w:tc>
      </w:tr>
      <w:tr w:rsidR="00D25196" w:rsidRPr="00CA0DAD" w14:paraId="6723C739" w14:textId="77777777" w:rsidTr="00D93A20">
        <w:trPr>
          <w:trHeight w:val="188"/>
          <w:jc w:val="center"/>
        </w:trPr>
        <w:tc>
          <w:tcPr>
            <w:tcW w:w="1632" w:type="dxa"/>
            <w:vMerge/>
            <w:tcBorders>
              <w:left w:val="single" w:sz="4" w:space="0" w:color="auto"/>
              <w:right w:val="single" w:sz="4" w:space="0" w:color="auto"/>
            </w:tcBorders>
          </w:tcPr>
          <w:p w14:paraId="68BB0B7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AB41219" w14:textId="77777777" w:rsidR="00D25196" w:rsidRPr="00CA0DAD" w:rsidRDefault="00D25196" w:rsidP="00D93A20">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19272D9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BB70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79F0A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1C701" w14:textId="77777777" w:rsidR="00D25196" w:rsidRPr="00CA0DAD" w:rsidRDefault="00D25196" w:rsidP="00D93A20">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0C3BC5" w14:textId="77777777" w:rsidR="00D25196" w:rsidRPr="00CA0DAD" w:rsidRDefault="00D25196" w:rsidP="00D93A20">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55DB634" w14:textId="77777777" w:rsidR="00D25196" w:rsidRPr="00CA0DAD" w:rsidRDefault="00D25196" w:rsidP="00D93A20">
            <w:pPr>
              <w:pStyle w:val="TAC"/>
            </w:pPr>
            <w:r w:rsidRPr="00CA0DAD">
              <w:rPr>
                <w:rFonts w:eastAsia="Malgun Gothic"/>
              </w:rPr>
              <w:t>7</w:t>
            </w:r>
          </w:p>
        </w:tc>
      </w:tr>
      <w:tr w:rsidR="00D25196" w:rsidRPr="00CA0DAD" w14:paraId="6F92126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29EC9D8" w14:textId="77777777" w:rsidR="00D25196" w:rsidRPr="00CA0DAD" w:rsidRDefault="00D25196" w:rsidP="00D93A20">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00B25224" w14:textId="77777777" w:rsidR="00D25196" w:rsidRPr="00CA0DAD" w:rsidRDefault="00D25196" w:rsidP="00D93A20">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405ED6B"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20083"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A8A49F9"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4D1FD"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38C36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D4739" w14:textId="77777777" w:rsidR="00D25196" w:rsidRPr="00CA0DAD" w:rsidRDefault="00D25196" w:rsidP="00D93A20">
            <w:pPr>
              <w:pStyle w:val="TAC"/>
              <w:rPr>
                <w:rFonts w:eastAsia="Malgun Gothic"/>
              </w:rPr>
            </w:pPr>
          </w:p>
        </w:tc>
      </w:tr>
      <w:tr w:rsidR="00D25196" w:rsidRPr="00CA0DAD" w14:paraId="2E26864E" w14:textId="77777777" w:rsidTr="00D93A20">
        <w:trPr>
          <w:trHeight w:val="188"/>
          <w:jc w:val="center"/>
        </w:trPr>
        <w:tc>
          <w:tcPr>
            <w:tcW w:w="1632" w:type="dxa"/>
            <w:vMerge/>
            <w:tcBorders>
              <w:left w:val="single" w:sz="4" w:space="0" w:color="auto"/>
              <w:right w:val="single" w:sz="4" w:space="0" w:color="auto"/>
            </w:tcBorders>
          </w:tcPr>
          <w:p w14:paraId="51D8B1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12B6D56" w14:textId="466B442D" w:rsidR="00D25196" w:rsidRPr="00CA0DAD" w:rsidRDefault="00D25196" w:rsidP="00D93A20">
            <w:pPr>
              <w:pStyle w:val="TAL"/>
            </w:pPr>
            <w:r w:rsidRPr="00CA0DAD">
              <w:t xml:space="preserve">E-UTRA Band 1, 4, </w:t>
            </w:r>
            <w:del w:id="22" w:author="Kevin Wang (QMC)" w:date="2021-01-13T19:48:00Z">
              <w:r w:rsidRPr="00CA0DAD" w:rsidDel="004B651C">
                <w:delText xml:space="preserve">10, </w:delText>
              </w:r>
            </w:del>
            <w:r w:rsidRPr="00CA0DAD">
              <w:t>42, 43, 50, 51, 65, 66, 74, 75, 76</w:t>
            </w:r>
          </w:p>
          <w:p w14:paraId="7A0E22C1" w14:textId="77777777" w:rsidR="00D25196" w:rsidRPr="00CA0DAD" w:rsidRDefault="00D25196" w:rsidP="00D93A20">
            <w:pPr>
              <w:pStyle w:val="TAL"/>
            </w:pPr>
            <w:r w:rsidRPr="00CA0DAD">
              <w:t>NR band n78</w:t>
            </w:r>
          </w:p>
        </w:tc>
        <w:tc>
          <w:tcPr>
            <w:tcW w:w="934" w:type="dxa"/>
            <w:tcBorders>
              <w:top w:val="single" w:sz="4" w:space="0" w:color="auto"/>
              <w:left w:val="nil"/>
              <w:bottom w:val="single" w:sz="4" w:space="0" w:color="auto"/>
              <w:right w:val="single" w:sz="4" w:space="0" w:color="auto"/>
            </w:tcBorders>
            <w:vAlign w:val="center"/>
          </w:tcPr>
          <w:p w14:paraId="0B582DE5"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E558D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98F4313"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CDE22"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B29AF8"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EEFBCB0" w14:textId="77777777" w:rsidR="00D25196" w:rsidRPr="00CA0DAD" w:rsidRDefault="00D25196" w:rsidP="00D93A20">
            <w:pPr>
              <w:pStyle w:val="TAC"/>
              <w:rPr>
                <w:rFonts w:eastAsia="Malgun Gothic"/>
                <w:kern w:val="2"/>
              </w:rPr>
            </w:pPr>
            <w:r w:rsidRPr="00CA0DAD">
              <w:t>2</w:t>
            </w:r>
          </w:p>
        </w:tc>
      </w:tr>
      <w:tr w:rsidR="00D25196" w:rsidRPr="00CA0DAD" w14:paraId="0B51949D" w14:textId="77777777" w:rsidTr="00D93A20">
        <w:trPr>
          <w:trHeight w:val="188"/>
          <w:jc w:val="center"/>
        </w:trPr>
        <w:tc>
          <w:tcPr>
            <w:tcW w:w="1632" w:type="dxa"/>
            <w:vMerge/>
            <w:tcBorders>
              <w:left w:val="single" w:sz="4" w:space="0" w:color="auto"/>
              <w:right w:val="single" w:sz="4" w:space="0" w:color="auto"/>
            </w:tcBorders>
          </w:tcPr>
          <w:p w14:paraId="16FB1F8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AF53291"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BA1CB2D"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FC69C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6727E1D"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CE651"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FC8BB7"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88C09A" w14:textId="77777777" w:rsidR="00D25196" w:rsidRPr="00CA0DAD" w:rsidRDefault="00D25196" w:rsidP="00D93A20">
            <w:pPr>
              <w:pStyle w:val="TAC"/>
              <w:rPr>
                <w:rFonts w:eastAsia="Malgun Gothic"/>
                <w:kern w:val="2"/>
              </w:rPr>
            </w:pPr>
            <w:r w:rsidRPr="00CA0DAD">
              <w:t>9, 10</w:t>
            </w:r>
          </w:p>
        </w:tc>
      </w:tr>
      <w:tr w:rsidR="00D25196" w:rsidRPr="00CA0DAD" w14:paraId="27F53261" w14:textId="77777777" w:rsidTr="00D93A20">
        <w:trPr>
          <w:trHeight w:val="188"/>
          <w:jc w:val="center"/>
        </w:trPr>
        <w:tc>
          <w:tcPr>
            <w:tcW w:w="1632" w:type="dxa"/>
            <w:vMerge/>
            <w:tcBorders>
              <w:left w:val="single" w:sz="4" w:space="0" w:color="auto"/>
              <w:right w:val="single" w:sz="4" w:space="0" w:color="auto"/>
            </w:tcBorders>
          </w:tcPr>
          <w:p w14:paraId="53BEF5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CF696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0C6466" w14:textId="77777777" w:rsidR="00D25196" w:rsidRPr="00CA0DAD" w:rsidRDefault="00D25196" w:rsidP="00D93A20">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7D7462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74FFA385" w14:textId="77777777" w:rsidR="00D25196" w:rsidRPr="00CA0DAD" w:rsidRDefault="00D25196" w:rsidP="00D93A20">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0E311D21" w14:textId="77777777" w:rsidR="00D25196" w:rsidRPr="00CA0DAD" w:rsidRDefault="00D25196" w:rsidP="00D93A20">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D373F8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B8DBF6B" w14:textId="77777777" w:rsidR="00D25196" w:rsidRPr="00CA0DAD" w:rsidRDefault="00D25196" w:rsidP="00D93A20">
            <w:pPr>
              <w:pStyle w:val="TAC"/>
              <w:rPr>
                <w:rFonts w:eastAsia="Malgun Gothic"/>
                <w:kern w:val="2"/>
              </w:rPr>
            </w:pPr>
            <w:r w:rsidRPr="00CA0DAD">
              <w:t>5</w:t>
            </w:r>
          </w:p>
        </w:tc>
      </w:tr>
      <w:tr w:rsidR="00D25196" w:rsidRPr="00CA0DAD" w14:paraId="7C135BE2" w14:textId="77777777" w:rsidTr="00D93A20">
        <w:trPr>
          <w:trHeight w:val="188"/>
          <w:jc w:val="center"/>
        </w:trPr>
        <w:tc>
          <w:tcPr>
            <w:tcW w:w="1632" w:type="dxa"/>
            <w:vMerge/>
            <w:tcBorders>
              <w:left w:val="single" w:sz="4" w:space="0" w:color="auto"/>
              <w:right w:val="single" w:sz="4" w:space="0" w:color="auto"/>
            </w:tcBorders>
          </w:tcPr>
          <w:p w14:paraId="049A8A2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7B2EEF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86F3D7" w14:textId="77777777" w:rsidR="00D25196" w:rsidRPr="00CA0DAD" w:rsidRDefault="00D25196" w:rsidP="00D93A20">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62456515"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B43B8A3" w14:textId="77777777" w:rsidR="00D25196" w:rsidRPr="00CA0DAD" w:rsidRDefault="00D25196" w:rsidP="00D93A20">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100F0F2C"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C5C92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C3940C" w14:textId="77777777" w:rsidR="00D25196" w:rsidRPr="00CA0DAD" w:rsidRDefault="00D25196" w:rsidP="00D93A20">
            <w:pPr>
              <w:pStyle w:val="TAC"/>
              <w:rPr>
                <w:rFonts w:eastAsia="Malgun Gothic"/>
              </w:rPr>
            </w:pPr>
          </w:p>
        </w:tc>
      </w:tr>
      <w:tr w:rsidR="00D25196" w:rsidRPr="00CA0DAD" w14:paraId="662A95B2" w14:textId="77777777" w:rsidTr="00D93A20">
        <w:trPr>
          <w:trHeight w:val="188"/>
          <w:jc w:val="center"/>
        </w:trPr>
        <w:tc>
          <w:tcPr>
            <w:tcW w:w="1632" w:type="dxa"/>
            <w:vMerge/>
            <w:tcBorders>
              <w:left w:val="single" w:sz="4" w:space="0" w:color="auto"/>
              <w:right w:val="single" w:sz="4" w:space="0" w:color="auto"/>
            </w:tcBorders>
          </w:tcPr>
          <w:p w14:paraId="0DB8F0E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AFE94E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3A22FBD"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00E41BF" w14:textId="77777777" w:rsidR="00D25196" w:rsidRPr="00CA0DAD" w:rsidRDefault="00D25196" w:rsidP="00D93A20">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DFD1F4B"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2A65119"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1181DF3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E5BE345" w14:textId="77777777" w:rsidR="00D25196" w:rsidRPr="00CA0DAD" w:rsidRDefault="00D25196" w:rsidP="00D93A20">
            <w:pPr>
              <w:pStyle w:val="TAC"/>
              <w:rPr>
                <w:rFonts w:eastAsia="Malgun Gothic"/>
                <w:kern w:val="2"/>
              </w:rPr>
            </w:pPr>
            <w:r w:rsidRPr="00CA0DAD">
              <w:t>5, 6, 7</w:t>
            </w:r>
          </w:p>
        </w:tc>
      </w:tr>
      <w:tr w:rsidR="00D25196" w:rsidRPr="00CA0DAD" w14:paraId="27F8F96F" w14:textId="77777777" w:rsidTr="00D93A20">
        <w:trPr>
          <w:trHeight w:val="188"/>
          <w:jc w:val="center"/>
        </w:trPr>
        <w:tc>
          <w:tcPr>
            <w:tcW w:w="1632" w:type="dxa"/>
            <w:vMerge/>
            <w:tcBorders>
              <w:left w:val="single" w:sz="4" w:space="0" w:color="auto"/>
              <w:right w:val="single" w:sz="4" w:space="0" w:color="auto"/>
            </w:tcBorders>
          </w:tcPr>
          <w:p w14:paraId="0ABDC0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C8A269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4AF7A1DC"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19094C71"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4C64486"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153F885F"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15F6720" w14:textId="77777777" w:rsidR="00D25196" w:rsidRPr="00CA0DAD" w:rsidRDefault="00D25196" w:rsidP="00D93A20">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403FC76" w14:textId="77777777" w:rsidR="00D25196" w:rsidRPr="00CA0DAD" w:rsidRDefault="00D25196" w:rsidP="00D93A20">
            <w:pPr>
              <w:pStyle w:val="TAC"/>
              <w:rPr>
                <w:rFonts w:eastAsia="Malgun Gothic"/>
                <w:kern w:val="2"/>
              </w:rPr>
            </w:pPr>
            <w:r w:rsidRPr="00CA0DAD">
              <w:t>5, 6, 7</w:t>
            </w:r>
          </w:p>
        </w:tc>
      </w:tr>
      <w:tr w:rsidR="00D25196" w:rsidRPr="00CA0DAD" w14:paraId="59A78C2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585E4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9BDFC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2E50155"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7670CF26"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60C7EAA0"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080E5D9"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BFE9AFD"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8C97C8" w14:textId="77777777" w:rsidR="00D25196" w:rsidRPr="00CA0DAD" w:rsidRDefault="00D25196" w:rsidP="00D93A20">
            <w:pPr>
              <w:pStyle w:val="TAC"/>
              <w:rPr>
                <w:rFonts w:eastAsia="Malgun Gothic"/>
                <w:kern w:val="2"/>
              </w:rPr>
            </w:pPr>
            <w:r w:rsidRPr="00CA0DAD">
              <w:t>5, 6</w:t>
            </w:r>
          </w:p>
        </w:tc>
      </w:tr>
      <w:tr w:rsidR="00D25196" w:rsidRPr="00CA0DAD" w14:paraId="09A40422"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B88C5D" w14:textId="77777777" w:rsidR="00D25196" w:rsidRPr="00CA0DAD" w:rsidRDefault="00D25196" w:rsidP="00D93A20">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41ED773E" w14:textId="77777777" w:rsidR="00D25196" w:rsidRPr="00CA0DAD" w:rsidRDefault="00D25196" w:rsidP="00D93A20">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4E046C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0AD2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908A36"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1324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F7C030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38D9544" w14:textId="77777777" w:rsidR="00D25196" w:rsidRPr="00CA0DAD" w:rsidRDefault="00D25196" w:rsidP="00D93A20">
            <w:pPr>
              <w:pStyle w:val="TAC"/>
            </w:pPr>
          </w:p>
        </w:tc>
      </w:tr>
      <w:tr w:rsidR="00D25196" w:rsidRPr="00CA0DAD" w14:paraId="24D1D4A4"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43F49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AE7C98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92AE2BC" w14:textId="77777777" w:rsidR="00D25196" w:rsidRPr="00CA0DAD" w:rsidRDefault="00D25196" w:rsidP="00D93A20">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D492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549CA" w14:textId="77777777" w:rsidR="00D25196" w:rsidRPr="00CA0DAD" w:rsidRDefault="00D25196" w:rsidP="00D93A20">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021CB7C8" w14:textId="77777777" w:rsidR="00D25196" w:rsidRPr="00CA0DAD" w:rsidRDefault="00D25196" w:rsidP="00D93A20">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22C32EA0"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4E08818" w14:textId="77777777" w:rsidR="00D25196" w:rsidRPr="00CA0DAD" w:rsidRDefault="00D25196" w:rsidP="00D93A20">
            <w:pPr>
              <w:pStyle w:val="TAC"/>
            </w:pPr>
            <w:r w:rsidRPr="00CA0DAD">
              <w:t>5, 7, 16</w:t>
            </w:r>
          </w:p>
        </w:tc>
      </w:tr>
      <w:tr w:rsidR="00D25196" w:rsidRPr="00CA0DAD" w14:paraId="4E0C9266"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0D75B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0EB0CC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567860" w14:textId="77777777" w:rsidR="00D25196" w:rsidRPr="00CA0DAD" w:rsidRDefault="00D25196" w:rsidP="00D93A20">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1454D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C7B540" w14:textId="77777777" w:rsidR="00D25196" w:rsidRPr="00CA0DAD" w:rsidRDefault="00D25196" w:rsidP="00D93A20">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4C811039"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E58287C"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6715E55A" w14:textId="77777777" w:rsidR="00D25196" w:rsidRPr="00CA0DAD" w:rsidRDefault="00D25196" w:rsidP="00D93A20">
            <w:pPr>
              <w:pStyle w:val="TAC"/>
            </w:pPr>
            <w:r w:rsidRPr="00CA0DAD">
              <w:t>5, 7, 16</w:t>
            </w:r>
          </w:p>
        </w:tc>
      </w:tr>
      <w:tr w:rsidR="00D25196" w:rsidRPr="00CA0DAD" w14:paraId="04D7AB8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35931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1FD416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356A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D1110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87F045" w14:textId="77777777" w:rsidR="00D25196" w:rsidRPr="00CA0DAD" w:rsidRDefault="00D25196" w:rsidP="00D93A20">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46196B0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582B84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886C246" w14:textId="77777777" w:rsidR="00D25196" w:rsidRPr="00CA0DAD" w:rsidRDefault="00D25196" w:rsidP="00D93A20">
            <w:pPr>
              <w:pStyle w:val="TAC"/>
            </w:pPr>
            <w:r w:rsidRPr="00CA0DAD">
              <w:t>5, 21</w:t>
            </w:r>
          </w:p>
        </w:tc>
      </w:tr>
      <w:tr w:rsidR="00D25196" w:rsidRPr="00CA0DAD" w14:paraId="1BAD640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0DB56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9A25427" w14:textId="30778B42" w:rsidR="00D25196" w:rsidRPr="00CA0DAD" w:rsidRDefault="00D25196" w:rsidP="00D93A20">
            <w:pPr>
              <w:pStyle w:val="TAL"/>
            </w:pPr>
            <w:r w:rsidRPr="00CA0DAD">
              <w:t xml:space="preserve">E-UTRA Band 1, 4, </w:t>
            </w:r>
            <w:del w:id="23" w:author="Kevin Wang (QMC)" w:date="2021-02-03T20:51:00Z">
              <w:r w:rsidRPr="00CA0DAD" w:rsidDel="00D225E1">
                <w:delText xml:space="preserve">10, </w:delText>
              </w:r>
            </w:del>
            <w:r w:rsidRPr="00CA0DAD">
              <w:t>12, 13, 14, 17, 20, 22, 23, 27, 28, 29, 42, 43, 44, 46, 65, 66, 67, 68</w:t>
            </w:r>
          </w:p>
          <w:p w14:paraId="438353C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030E90F"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9A50A"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2ED3A23"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C31D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37702EB7"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5BCEBC2" w14:textId="77777777" w:rsidR="00D25196" w:rsidRPr="00CA0DAD" w:rsidRDefault="00D25196" w:rsidP="00D93A20">
            <w:pPr>
              <w:pStyle w:val="TAC"/>
            </w:pPr>
            <w:r w:rsidRPr="00CA0DAD">
              <w:rPr>
                <w:rFonts w:eastAsia="Yu Mincho"/>
              </w:rPr>
              <w:t>2</w:t>
            </w:r>
          </w:p>
        </w:tc>
      </w:tr>
      <w:tr w:rsidR="00D25196" w:rsidRPr="00CA0DAD" w14:paraId="22D14DE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5E3C96B" w14:textId="77777777" w:rsidR="00D25196" w:rsidRPr="00CA0DAD" w:rsidRDefault="00D25196" w:rsidP="00D93A20">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6EB2FC63" w14:textId="56349272" w:rsidR="00D25196" w:rsidRPr="00CA0DAD" w:rsidRDefault="00D25196" w:rsidP="00D93A20">
            <w:pPr>
              <w:pStyle w:val="TAL"/>
            </w:pPr>
            <w:r w:rsidRPr="00CA0DAD">
              <w:t xml:space="preserve">E-UTRA Band 1, 2, 3, 4, 5, 7, 8, </w:t>
            </w:r>
            <w:del w:id="24" w:author="Kevin Wang (QMC)" w:date="2021-01-13T19:49:00Z">
              <w:r w:rsidRPr="00CA0DAD" w:rsidDel="004B651C">
                <w:delText xml:space="preserve">10, </w:delText>
              </w:r>
            </w:del>
            <w:r w:rsidRPr="00CA0DAD">
              <w:t>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3895F18" w14:textId="77777777" w:rsidR="00D25196" w:rsidRPr="00CA0DAD" w:rsidRDefault="00D25196" w:rsidP="00D93A20">
            <w:pPr>
              <w:pStyle w:val="TAC"/>
              <w:rPr>
                <w:kern w:val="2"/>
              </w:rPr>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202B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60029DC" w14:textId="77777777" w:rsidR="00D25196" w:rsidRPr="00CA0DAD" w:rsidRDefault="00D25196" w:rsidP="00D93A20">
            <w:pPr>
              <w:pStyle w:val="TAC"/>
              <w:rPr>
                <w:kern w:val="2"/>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2B9E8" w14:textId="77777777" w:rsidR="00D25196" w:rsidRPr="00CA0DAD" w:rsidRDefault="00D25196" w:rsidP="00D93A20">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B2E316" w14:textId="77777777" w:rsidR="00D25196" w:rsidRPr="00CA0DAD" w:rsidRDefault="00D25196" w:rsidP="00D93A20">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E6264" w14:textId="77777777" w:rsidR="00D25196" w:rsidRPr="00CA0DAD" w:rsidRDefault="00D25196" w:rsidP="00D93A20">
            <w:pPr>
              <w:pStyle w:val="TAC"/>
              <w:rPr>
                <w:rFonts w:eastAsia="Malgun Gothic"/>
              </w:rPr>
            </w:pPr>
          </w:p>
        </w:tc>
      </w:tr>
      <w:tr w:rsidR="00D25196" w:rsidRPr="00CA0DAD" w14:paraId="1FDCF1D8" w14:textId="77777777" w:rsidTr="00D93A20">
        <w:trPr>
          <w:trHeight w:val="188"/>
          <w:jc w:val="center"/>
        </w:trPr>
        <w:tc>
          <w:tcPr>
            <w:tcW w:w="1632" w:type="dxa"/>
            <w:vMerge/>
            <w:tcBorders>
              <w:left w:val="single" w:sz="4" w:space="0" w:color="auto"/>
              <w:right w:val="single" w:sz="4" w:space="0" w:color="auto"/>
            </w:tcBorders>
          </w:tcPr>
          <w:p w14:paraId="52A74E6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77761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D513E3" w14:textId="77777777" w:rsidR="00D25196" w:rsidRPr="00CA0DAD" w:rsidRDefault="00D25196" w:rsidP="00D93A20">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3E68C59B"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471927D" w14:textId="77777777" w:rsidR="00D25196" w:rsidRPr="00CA0DAD" w:rsidRDefault="00D25196" w:rsidP="00D93A20">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240DB4AE" w14:textId="77777777" w:rsidR="00D25196" w:rsidRPr="00CA0DAD" w:rsidRDefault="00D25196" w:rsidP="00D93A20">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CD946EF"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322D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DEC5B4E" w14:textId="77777777" w:rsidTr="00D93A20">
        <w:trPr>
          <w:trHeight w:val="188"/>
          <w:jc w:val="center"/>
        </w:trPr>
        <w:tc>
          <w:tcPr>
            <w:tcW w:w="1632" w:type="dxa"/>
            <w:vMerge/>
            <w:tcBorders>
              <w:left w:val="single" w:sz="4" w:space="0" w:color="auto"/>
              <w:right w:val="single" w:sz="4" w:space="0" w:color="auto"/>
            </w:tcBorders>
          </w:tcPr>
          <w:p w14:paraId="7A36ADA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EAFE23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87159A" w14:textId="77777777" w:rsidR="00D25196" w:rsidRPr="00CA0DAD" w:rsidRDefault="00D25196" w:rsidP="00D93A20">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45548DCF"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7D1285F" w14:textId="77777777" w:rsidR="00D25196" w:rsidRPr="00CA0DAD" w:rsidRDefault="00D25196" w:rsidP="00D93A20">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0E06AD1D" w14:textId="77777777" w:rsidR="00D25196" w:rsidRPr="00CA0DAD" w:rsidRDefault="00D25196" w:rsidP="00D93A20">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312BFAE4" w14:textId="77777777" w:rsidR="00D25196" w:rsidRPr="00CA0DAD" w:rsidRDefault="00D25196" w:rsidP="00D93A20">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F44CFFF"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11B17C19" w14:textId="77777777" w:rsidTr="00D93A20">
        <w:trPr>
          <w:trHeight w:val="188"/>
          <w:jc w:val="center"/>
        </w:trPr>
        <w:tc>
          <w:tcPr>
            <w:tcW w:w="1632" w:type="dxa"/>
            <w:vMerge/>
            <w:tcBorders>
              <w:left w:val="single" w:sz="4" w:space="0" w:color="auto"/>
              <w:right w:val="single" w:sz="4" w:space="0" w:color="auto"/>
            </w:tcBorders>
          </w:tcPr>
          <w:p w14:paraId="3F7787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A702C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21E75B" w14:textId="77777777" w:rsidR="00D25196" w:rsidRPr="00CA0DAD" w:rsidRDefault="00D25196" w:rsidP="00D93A20">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68B552D7" w14:textId="77777777" w:rsidR="00D25196" w:rsidRPr="00CA0DAD" w:rsidRDefault="00D25196" w:rsidP="00D93A20">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F37F892" w14:textId="77777777" w:rsidR="00D25196" w:rsidRPr="00CA0DAD" w:rsidRDefault="00D25196" w:rsidP="00D93A20">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7147B32E" w14:textId="77777777" w:rsidR="00D25196" w:rsidRPr="00CA0DAD" w:rsidRDefault="00D25196" w:rsidP="00D93A20">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6B1EA1D" w14:textId="77777777" w:rsidR="00D25196" w:rsidRPr="00CA0DAD" w:rsidRDefault="00D25196" w:rsidP="00D93A20">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26F44DC"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241A436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0F28C31" w14:textId="77777777" w:rsidR="00D25196" w:rsidRPr="00CA0DAD" w:rsidRDefault="00D25196" w:rsidP="00D93A20">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53F92E15" w14:textId="77777777" w:rsidR="00D25196" w:rsidRPr="00CA0DAD" w:rsidRDefault="00D25196" w:rsidP="00D93A20">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969C64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9E7714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F2479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1B4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6130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87A038" w14:textId="77777777" w:rsidR="00D25196" w:rsidRPr="00CA0DAD" w:rsidRDefault="00D25196" w:rsidP="00D93A20">
            <w:pPr>
              <w:pStyle w:val="TAC"/>
            </w:pPr>
          </w:p>
        </w:tc>
      </w:tr>
      <w:tr w:rsidR="00D25196" w:rsidRPr="00CA0DAD" w14:paraId="1BAB13E8" w14:textId="77777777" w:rsidTr="00D93A20">
        <w:trPr>
          <w:trHeight w:val="188"/>
          <w:jc w:val="center"/>
        </w:trPr>
        <w:tc>
          <w:tcPr>
            <w:tcW w:w="1632" w:type="dxa"/>
            <w:vMerge/>
            <w:tcBorders>
              <w:left w:val="single" w:sz="4" w:space="0" w:color="auto"/>
              <w:right w:val="single" w:sz="4" w:space="0" w:color="auto"/>
            </w:tcBorders>
          </w:tcPr>
          <w:p w14:paraId="1E99D0E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F087D0" w14:textId="77777777" w:rsidR="00D25196" w:rsidRPr="00CA0DAD" w:rsidRDefault="00D25196" w:rsidP="00D93A20">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5F96F221"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CD3C55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465CEB"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773B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42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23228" w14:textId="77777777" w:rsidR="00D25196" w:rsidRPr="00CA0DAD" w:rsidRDefault="00D25196" w:rsidP="00D93A20">
            <w:pPr>
              <w:pStyle w:val="TAC"/>
            </w:pPr>
            <w:r w:rsidRPr="00CA0DAD">
              <w:t>2</w:t>
            </w:r>
          </w:p>
        </w:tc>
      </w:tr>
      <w:tr w:rsidR="00D25196" w:rsidRPr="00CA0DAD" w14:paraId="778B363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D2769E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1756E1"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666CCEE7"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4A53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7613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617A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86C0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8B56BC" w14:textId="77777777" w:rsidR="00D25196" w:rsidRPr="00CA0DAD" w:rsidRDefault="00D25196" w:rsidP="00D93A20">
            <w:pPr>
              <w:pStyle w:val="TAC"/>
            </w:pPr>
            <w:r w:rsidRPr="00CA0DAD">
              <w:t>5</w:t>
            </w:r>
          </w:p>
        </w:tc>
      </w:tr>
      <w:tr w:rsidR="00D25196" w:rsidRPr="00CA0DAD" w14:paraId="02A1D15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2AB1C71" w14:textId="77777777" w:rsidR="00D25196" w:rsidRPr="00CA0DAD" w:rsidRDefault="00D25196" w:rsidP="00D93A20">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6EF3B0"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087A2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489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D120C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E482E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7FED94"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7CA300A" w14:textId="77777777" w:rsidR="00D25196" w:rsidRPr="00CA0DAD" w:rsidRDefault="00D25196" w:rsidP="00D93A20">
            <w:pPr>
              <w:pStyle w:val="TAC"/>
            </w:pPr>
          </w:p>
        </w:tc>
      </w:tr>
      <w:tr w:rsidR="00D25196" w:rsidRPr="00CA0DAD" w14:paraId="09B9DA19"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14E8CB0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1C28066" w14:textId="77777777" w:rsidR="00D25196" w:rsidRPr="00CA0DAD" w:rsidRDefault="00D25196" w:rsidP="00D93A20">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DC4AF4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8447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B8C3A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60387"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323E8A"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960E93" w14:textId="77777777" w:rsidR="00D25196" w:rsidRPr="00CA0DAD" w:rsidRDefault="00D25196" w:rsidP="00D93A20">
            <w:pPr>
              <w:pStyle w:val="TAC"/>
            </w:pPr>
            <w:r w:rsidRPr="00CA0DAD">
              <w:t>2</w:t>
            </w:r>
          </w:p>
        </w:tc>
      </w:tr>
      <w:tr w:rsidR="00D25196" w:rsidRPr="00CA0DAD" w14:paraId="4526D7C1"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39F0A98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0A38B15" w14:textId="77777777" w:rsidR="00D25196" w:rsidRPr="00CA0DAD" w:rsidRDefault="00D25196" w:rsidP="00D93A20">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1BA0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9D7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D7B6F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250F6"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38A8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C990377" w14:textId="77777777" w:rsidR="00D25196" w:rsidRPr="00CA0DAD" w:rsidRDefault="00D25196" w:rsidP="00D93A20">
            <w:pPr>
              <w:pStyle w:val="TAC"/>
            </w:pPr>
            <w:r w:rsidRPr="00CA0DAD">
              <w:t>5</w:t>
            </w:r>
          </w:p>
        </w:tc>
      </w:tr>
      <w:tr w:rsidR="00D25196" w:rsidRPr="00CA0DAD" w14:paraId="271781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E2FD3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DBD914" w14:textId="77777777" w:rsidR="00D25196" w:rsidRPr="00CA0DAD" w:rsidRDefault="00D25196" w:rsidP="00D93A20">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C2383D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85DC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5E4B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0507C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307D3A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4E90D7" w14:textId="77777777" w:rsidR="00D25196" w:rsidRPr="00CA0DAD" w:rsidRDefault="00D25196" w:rsidP="00D93A20">
            <w:pPr>
              <w:pStyle w:val="TAC"/>
            </w:pPr>
            <w:r w:rsidRPr="00CA0DAD">
              <w:t>12</w:t>
            </w:r>
          </w:p>
        </w:tc>
      </w:tr>
      <w:tr w:rsidR="00D25196" w:rsidRPr="00CA0DAD" w14:paraId="010C547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BD53C0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E6CD55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428EE1" w14:textId="77777777" w:rsidR="00D25196" w:rsidRPr="00CA0DAD" w:rsidRDefault="00D25196" w:rsidP="00D93A20">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47020C2"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CA59634" w14:textId="77777777" w:rsidR="00D25196" w:rsidRPr="00CA0DAD" w:rsidRDefault="00D25196" w:rsidP="00D93A20">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7804007" w14:textId="77777777" w:rsidR="00D25196" w:rsidRPr="00CA0DAD" w:rsidRDefault="00D25196" w:rsidP="00D93A20">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E251F2F"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2A5BB0" w14:textId="77777777" w:rsidR="00D25196" w:rsidRPr="00CA0DAD" w:rsidRDefault="00D25196" w:rsidP="00D93A20">
            <w:pPr>
              <w:pStyle w:val="TAC"/>
            </w:pPr>
            <w:r w:rsidRPr="00CA0DAD">
              <w:rPr>
                <w:rFonts w:eastAsia="MS Mincho"/>
              </w:rPr>
              <w:t>5, 12</w:t>
            </w:r>
          </w:p>
        </w:tc>
      </w:tr>
      <w:tr w:rsidR="00D25196" w:rsidRPr="00CA0DAD" w14:paraId="02D55D71" w14:textId="77777777" w:rsidTr="00D93A20">
        <w:trPr>
          <w:trHeight w:val="188"/>
          <w:jc w:val="center"/>
        </w:trPr>
        <w:tc>
          <w:tcPr>
            <w:tcW w:w="1632" w:type="dxa"/>
            <w:vMerge/>
            <w:tcBorders>
              <w:left w:val="single" w:sz="4" w:space="0" w:color="auto"/>
              <w:right w:val="single" w:sz="4" w:space="0" w:color="auto"/>
            </w:tcBorders>
          </w:tcPr>
          <w:p w14:paraId="511137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9902F0"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5127479" w14:textId="77777777" w:rsidR="00D25196" w:rsidRPr="00CA0DAD" w:rsidRDefault="00D25196" w:rsidP="00D93A20">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00B242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6765F47" w14:textId="77777777" w:rsidR="00D25196" w:rsidRPr="00CA0DAD" w:rsidRDefault="00D25196" w:rsidP="00D93A20">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6321DB4"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AA6659"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32523A6" w14:textId="77777777" w:rsidR="00D25196" w:rsidRPr="00CA0DAD" w:rsidRDefault="00D25196" w:rsidP="00D93A20">
            <w:pPr>
              <w:pStyle w:val="TAC"/>
            </w:pPr>
            <w:r w:rsidRPr="00CA0DAD">
              <w:rPr>
                <w:rFonts w:eastAsia="MS Mincho"/>
              </w:rPr>
              <w:t>3, 12</w:t>
            </w:r>
          </w:p>
        </w:tc>
      </w:tr>
      <w:tr w:rsidR="00D25196" w:rsidRPr="00CA0DAD" w14:paraId="7F98C0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4E6E6C20" w14:textId="77777777" w:rsidR="00D25196" w:rsidRPr="00CA0DAD" w:rsidRDefault="00D25196" w:rsidP="00D93A20">
            <w:pPr>
              <w:pStyle w:val="TAH"/>
            </w:pPr>
            <w:r w:rsidRPr="00CA0DAD">
              <w:t>DC_8_n78</w:t>
            </w:r>
          </w:p>
          <w:p w14:paraId="7D36EAAE" w14:textId="77777777" w:rsidR="00D25196" w:rsidRPr="00CA0DAD" w:rsidRDefault="00D25196" w:rsidP="00D93A20">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3ED60B00" w14:textId="77777777" w:rsidR="00D25196" w:rsidRPr="00CA0DAD" w:rsidRDefault="00D25196" w:rsidP="00D93A20">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3470C72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95204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4EA7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A47FF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D4C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EEA22" w14:textId="77777777" w:rsidR="00D25196" w:rsidRPr="00CA0DAD" w:rsidRDefault="00D25196" w:rsidP="00D93A20">
            <w:pPr>
              <w:pStyle w:val="TAC"/>
            </w:pPr>
          </w:p>
        </w:tc>
      </w:tr>
      <w:tr w:rsidR="00D25196" w:rsidRPr="00CA0DAD" w14:paraId="41A7C85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2228E63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613B35B" w14:textId="77777777" w:rsidR="00D25196" w:rsidRPr="00CA0DAD" w:rsidRDefault="00D25196" w:rsidP="00D93A20">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0CD45D7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12429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990B88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4C71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5F32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5EE5EE" w14:textId="77777777" w:rsidR="00D25196" w:rsidRPr="00CA0DAD" w:rsidRDefault="00D25196" w:rsidP="00D93A20">
            <w:pPr>
              <w:pStyle w:val="TAC"/>
            </w:pPr>
            <w:r w:rsidRPr="00CA0DAD">
              <w:t>2</w:t>
            </w:r>
          </w:p>
        </w:tc>
      </w:tr>
      <w:tr w:rsidR="00D25196" w:rsidRPr="00CA0DAD" w14:paraId="546C4B65"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CBD3B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2ABCF8F" w14:textId="77777777" w:rsidR="00D25196" w:rsidRPr="00CA0DAD" w:rsidRDefault="00D25196" w:rsidP="00D93A20">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7446819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E6FD4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8FBB9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CD3D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F8CC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BA12B4" w14:textId="77777777" w:rsidR="00D25196" w:rsidRPr="00CA0DAD" w:rsidRDefault="00D25196" w:rsidP="00D93A20">
            <w:pPr>
              <w:pStyle w:val="TAC"/>
            </w:pPr>
            <w:r w:rsidRPr="00CA0DAD">
              <w:rPr>
                <w:lang w:eastAsia="zh-CN"/>
              </w:rPr>
              <w:t>5</w:t>
            </w:r>
          </w:p>
        </w:tc>
      </w:tr>
      <w:tr w:rsidR="00D25196" w:rsidRPr="00CA0DAD" w14:paraId="78D98926"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599550E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4CDD38"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2FCF957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6EF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2D64E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46E3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8644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008ACC" w14:textId="77777777" w:rsidR="00D25196" w:rsidRPr="00CA0DAD" w:rsidRDefault="00D25196" w:rsidP="00D93A20">
            <w:pPr>
              <w:pStyle w:val="TAC"/>
            </w:pPr>
            <w:r w:rsidRPr="00CA0DAD">
              <w:t>12</w:t>
            </w:r>
          </w:p>
        </w:tc>
      </w:tr>
      <w:tr w:rsidR="00D25196" w:rsidRPr="00CA0DAD" w14:paraId="374AAD90"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C6F7D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C23EED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8D8C1C"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644F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3A791B"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4444CD9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E90BA7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4ECE3C" w14:textId="77777777" w:rsidR="00D25196" w:rsidRPr="00CA0DAD" w:rsidRDefault="00D25196" w:rsidP="00D93A20">
            <w:pPr>
              <w:pStyle w:val="TAC"/>
            </w:pPr>
            <w:r w:rsidRPr="00CA0DAD">
              <w:t>5, 12</w:t>
            </w:r>
          </w:p>
        </w:tc>
      </w:tr>
      <w:tr w:rsidR="00D25196" w:rsidRPr="00CA0DAD" w14:paraId="347CE3A4"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46F1380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EFECE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056A796"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67CE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662602"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5DCCBB6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23D3B0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20F6AB1" w14:textId="77777777" w:rsidR="00D25196" w:rsidRPr="00CA0DAD" w:rsidRDefault="00D25196" w:rsidP="00D93A20">
            <w:pPr>
              <w:pStyle w:val="TAC"/>
            </w:pPr>
            <w:r w:rsidRPr="00CA0DAD">
              <w:t>3, 12</w:t>
            </w:r>
          </w:p>
        </w:tc>
      </w:tr>
      <w:tr w:rsidR="00D25196" w:rsidRPr="00CA0DAD" w14:paraId="0D28DA77" w14:textId="77777777" w:rsidTr="00D93A2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635CE2A" w14:textId="77777777" w:rsidR="00D25196" w:rsidRPr="00CA0DAD" w:rsidRDefault="00D25196" w:rsidP="00D93A20">
            <w:pPr>
              <w:pStyle w:val="TAH"/>
            </w:pPr>
            <w:r w:rsidRPr="00CA0DAD">
              <w:t>DC_8_n79</w:t>
            </w:r>
          </w:p>
          <w:p w14:paraId="4932F4F4" w14:textId="77777777" w:rsidR="00D25196" w:rsidRPr="00CA0DAD" w:rsidRDefault="00D25196" w:rsidP="00D93A20">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42EC0A5C" w14:textId="77777777" w:rsidR="00D25196" w:rsidRPr="00CA0DAD" w:rsidRDefault="00D25196" w:rsidP="00D93A20">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74563D7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0FA7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15610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37188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624C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AEBA2C" w14:textId="77777777" w:rsidR="00D25196" w:rsidRPr="00CA0DAD" w:rsidRDefault="00D25196" w:rsidP="00D93A20">
            <w:pPr>
              <w:pStyle w:val="TAC"/>
            </w:pPr>
          </w:p>
        </w:tc>
      </w:tr>
      <w:tr w:rsidR="00D25196" w:rsidRPr="00CA0DAD" w14:paraId="21DF546F" w14:textId="77777777" w:rsidTr="00D93A20">
        <w:trPr>
          <w:trHeight w:val="188"/>
          <w:jc w:val="center"/>
        </w:trPr>
        <w:tc>
          <w:tcPr>
            <w:tcW w:w="1632" w:type="dxa"/>
            <w:vMerge/>
            <w:tcBorders>
              <w:left w:val="single" w:sz="4" w:space="0" w:color="auto"/>
              <w:right w:val="single" w:sz="4" w:space="0" w:color="auto"/>
            </w:tcBorders>
            <w:shd w:val="clear" w:color="auto" w:fill="auto"/>
          </w:tcPr>
          <w:p w14:paraId="7351CEB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7400E6" w14:textId="77777777" w:rsidR="00D25196" w:rsidRPr="00CA0DAD" w:rsidRDefault="00D25196" w:rsidP="00D93A20">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115336D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6CCF2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5398E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CD2C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CF948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1F6A0" w14:textId="77777777" w:rsidR="00D25196" w:rsidRPr="00CA0DAD" w:rsidRDefault="00D25196" w:rsidP="00D93A20">
            <w:pPr>
              <w:pStyle w:val="TAC"/>
            </w:pPr>
            <w:r w:rsidRPr="00CA0DAD">
              <w:t>2</w:t>
            </w:r>
          </w:p>
        </w:tc>
      </w:tr>
      <w:tr w:rsidR="00D25196" w:rsidRPr="00CA0DAD" w14:paraId="31FBACEA" w14:textId="77777777" w:rsidTr="00D93A20">
        <w:trPr>
          <w:trHeight w:val="188"/>
          <w:jc w:val="center"/>
        </w:trPr>
        <w:tc>
          <w:tcPr>
            <w:tcW w:w="1632" w:type="dxa"/>
            <w:vMerge/>
            <w:tcBorders>
              <w:left w:val="single" w:sz="4" w:space="0" w:color="auto"/>
              <w:right w:val="single" w:sz="4" w:space="0" w:color="auto"/>
            </w:tcBorders>
            <w:shd w:val="clear" w:color="auto" w:fill="auto"/>
          </w:tcPr>
          <w:p w14:paraId="0FB6E6F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C84861"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7C8DB49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5C85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48AF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36D1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FCB2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5A5855" w14:textId="77777777" w:rsidR="00D25196" w:rsidRPr="00CA0DAD" w:rsidRDefault="00D25196" w:rsidP="00D93A20">
            <w:pPr>
              <w:pStyle w:val="TAC"/>
            </w:pPr>
            <w:r w:rsidRPr="00CA0DAD">
              <w:t>12</w:t>
            </w:r>
          </w:p>
        </w:tc>
      </w:tr>
      <w:tr w:rsidR="00D25196" w:rsidRPr="00CA0DAD" w14:paraId="02C0F65C" w14:textId="77777777" w:rsidTr="00D93A20">
        <w:trPr>
          <w:trHeight w:val="188"/>
          <w:jc w:val="center"/>
        </w:trPr>
        <w:tc>
          <w:tcPr>
            <w:tcW w:w="1632" w:type="dxa"/>
            <w:vMerge/>
            <w:tcBorders>
              <w:left w:val="single" w:sz="4" w:space="0" w:color="auto"/>
              <w:right w:val="single" w:sz="4" w:space="0" w:color="auto"/>
            </w:tcBorders>
            <w:shd w:val="clear" w:color="auto" w:fill="auto"/>
          </w:tcPr>
          <w:p w14:paraId="1F2566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DBE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EDDAB1" w14:textId="77777777" w:rsidR="00D25196" w:rsidRPr="00CA0DAD" w:rsidRDefault="00D25196" w:rsidP="00D93A20">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0DEB851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5E1741" w14:textId="77777777" w:rsidR="00D25196" w:rsidRPr="00CA0DAD" w:rsidRDefault="00D25196" w:rsidP="00D93A20">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77AEE629"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BC0B3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A0B808" w14:textId="77777777" w:rsidR="00D25196" w:rsidRPr="00CA0DAD" w:rsidRDefault="00D25196" w:rsidP="00D93A20">
            <w:pPr>
              <w:pStyle w:val="TAC"/>
            </w:pPr>
            <w:r w:rsidRPr="00CA0DAD">
              <w:t>5, 12</w:t>
            </w:r>
          </w:p>
        </w:tc>
      </w:tr>
      <w:tr w:rsidR="00D25196" w:rsidRPr="00CA0DAD" w14:paraId="37E2843F" w14:textId="77777777" w:rsidTr="00D93A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FB7C6D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531DE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7AE75C3"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AE8B40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50141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71F873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F92AF5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95E0B40" w14:textId="77777777" w:rsidR="00D25196" w:rsidRPr="00CA0DAD" w:rsidRDefault="00D25196" w:rsidP="00D93A20">
            <w:pPr>
              <w:pStyle w:val="TAC"/>
            </w:pPr>
            <w:r w:rsidRPr="00CA0DAD">
              <w:t>3</w:t>
            </w:r>
          </w:p>
        </w:tc>
      </w:tr>
      <w:tr w:rsidR="00D25196" w:rsidRPr="00CA0DAD" w14:paraId="75FC7309"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F8313E" w14:textId="77777777" w:rsidR="00D25196" w:rsidRPr="00CA0DAD" w:rsidRDefault="00D25196" w:rsidP="00D93A20">
            <w:pPr>
              <w:pStyle w:val="TAH"/>
            </w:pPr>
            <w:r w:rsidRPr="00CA0DAD">
              <w:lastRenderedPageBreak/>
              <w:t>DC_11_n77</w:t>
            </w:r>
          </w:p>
        </w:tc>
        <w:tc>
          <w:tcPr>
            <w:tcW w:w="2864" w:type="dxa"/>
            <w:tcBorders>
              <w:top w:val="single" w:sz="4" w:space="0" w:color="auto"/>
              <w:left w:val="nil"/>
              <w:bottom w:val="single" w:sz="4" w:space="0" w:color="auto"/>
              <w:right w:val="single" w:sz="4" w:space="0" w:color="auto"/>
            </w:tcBorders>
            <w:vAlign w:val="bottom"/>
          </w:tcPr>
          <w:p w14:paraId="5785CE85"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4350AA9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D60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64EC2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394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A132C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A8E23F" w14:textId="77777777" w:rsidR="00D25196" w:rsidRPr="00CA0DAD" w:rsidRDefault="00D25196" w:rsidP="00D93A20">
            <w:pPr>
              <w:pStyle w:val="TAC"/>
            </w:pPr>
          </w:p>
        </w:tc>
      </w:tr>
      <w:tr w:rsidR="00D25196" w:rsidRPr="00CA0DAD" w14:paraId="2783BAF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0D60CB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EB1B5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9A0DB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4B0BFA3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A212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F27094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9C758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6DDB2" w14:textId="77777777" w:rsidR="00D25196" w:rsidRPr="00CA0DAD" w:rsidRDefault="00D25196" w:rsidP="00D93A20">
            <w:pPr>
              <w:pStyle w:val="TAC"/>
            </w:pPr>
          </w:p>
        </w:tc>
      </w:tr>
      <w:tr w:rsidR="00D25196" w:rsidRPr="00CA0DAD" w14:paraId="3085EA3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3A8BCF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B66601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1823990"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BE71B10"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05EECF"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AA7454D"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E1A8D7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BB1D6B0" w14:textId="77777777" w:rsidR="00D25196" w:rsidRPr="00CA0DAD" w:rsidRDefault="00D25196" w:rsidP="00D93A20">
            <w:pPr>
              <w:pStyle w:val="TAC"/>
            </w:pPr>
            <w:r w:rsidRPr="00CA0DAD">
              <w:t>3</w:t>
            </w:r>
          </w:p>
        </w:tc>
      </w:tr>
      <w:tr w:rsidR="00D25196" w:rsidRPr="00CA0DAD" w14:paraId="4B9EA0E3"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C7716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A224E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A6ED5C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0C635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4D2E2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AF10EC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186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550EE" w14:textId="77777777" w:rsidR="00D25196" w:rsidRPr="00CA0DAD" w:rsidRDefault="00D25196" w:rsidP="00D93A20">
            <w:pPr>
              <w:pStyle w:val="TAC"/>
            </w:pPr>
          </w:p>
        </w:tc>
      </w:tr>
      <w:tr w:rsidR="00D25196" w:rsidRPr="00CA0DAD" w14:paraId="2490DC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F8F09F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7F33D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3F45510"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F7002C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268BF1"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CD370B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9735D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F8E5B3" w14:textId="77777777" w:rsidR="00D25196" w:rsidRPr="00CA0DAD" w:rsidRDefault="00D25196" w:rsidP="00D93A20">
            <w:pPr>
              <w:pStyle w:val="TAC"/>
            </w:pPr>
          </w:p>
        </w:tc>
      </w:tr>
      <w:tr w:rsidR="00D25196" w:rsidRPr="00CA0DAD" w14:paraId="794D1DC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45A424B" w14:textId="77777777" w:rsidR="00D25196" w:rsidRPr="00CA0DAD" w:rsidRDefault="00D25196" w:rsidP="00D93A20">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75AE22B1" w14:textId="77777777" w:rsidR="00D25196" w:rsidRPr="00CA0DAD" w:rsidRDefault="00D25196" w:rsidP="00D93A20">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3475CC4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A69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1F408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FC394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2DA99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CFCF37" w14:textId="77777777" w:rsidR="00D25196" w:rsidRPr="00CA0DAD" w:rsidRDefault="00D25196" w:rsidP="00D93A20">
            <w:pPr>
              <w:pStyle w:val="TAC"/>
            </w:pPr>
          </w:p>
        </w:tc>
      </w:tr>
      <w:tr w:rsidR="00D25196" w:rsidRPr="00CA0DAD" w14:paraId="3897E2E3" w14:textId="77777777" w:rsidTr="00D93A20">
        <w:trPr>
          <w:trHeight w:val="188"/>
          <w:jc w:val="center"/>
        </w:trPr>
        <w:tc>
          <w:tcPr>
            <w:tcW w:w="1632" w:type="dxa"/>
            <w:vMerge/>
            <w:tcBorders>
              <w:left w:val="single" w:sz="4" w:space="0" w:color="auto"/>
              <w:right w:val="single" w:sz="4" w:space="0" w:color="auto"/>
            </w:tcBorders>
          </w:tcPr>
          <w:p w14:paraId="1E7C9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D20D47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3F02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3A041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098CE6"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76F203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33642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94F56B" w14:textId="77777777" w:rsidR="00D25196" w:rsidRPr="00CA0DAD" w:rsidRDefault="00D25196" w:rsidP="00D93A20">
            <w:pPr>
              <w:pStyle w:val="TAC"/>
            </w:pPr>
          </w:p>
        </w:tc>
      </w:tr>
      <w:tr w:rsidR="00D25196" w:rsidRPr="00CA0DAD" w14:paraId="0C5CCB51" w14:textId="77777777" w:rsidTr="00D93A20">
        <w:trPr>
          <w:trHeight w:val="188"/>
          <w:jc w:val="center"/>
        </w:trPr>
        <w:tc>
          <w:tcPr>
            <w:tcW w:w="1632" w:type="dxa"/>
            <w:vMerge/>
            <w:tcBorders>
              <w:left w:val="single" w:sz="4" w:space="0" w:color="auto"/>
              <w:right w:val="single" w:sz="4" w:space="0" w:color="auto"/>
            </w:tcBorders>
          </w:tcPr>
          <w:p w14:paraId="35E7F0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DF727F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DC56BE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CA2F3A"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C828C87"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55E35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FE972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FAAA1C" w14:textId="77777777" w:rsidR="00D25196" w:rsidRPr="00CA0DAD" w:rsidRDefault="00D25196" w:rsidP="00D93A20">
            <w:pPr>
              <w:pStyle w:val="TAC"/>
            </w:pPr>
            <w:r w:rsidRPr="00CA0DAD">
              <w:t>3</w:t>
            </w:r>
          </w:p>
        </w:tc>
      </w:tr>
      <w:tr w:rsidR="00D25196" w:rsidRPr="00CA0DAD" w14:paraId="4E38F31A" w14:textId="77777777" w:rsidTr="00D93A20">
        <w:trPr>
          <w:trHeight w:val="188"/>
          <w:jc w:val="center"/>
        </w:trPr>
        <w:tc>
          <w:tcPr>
            <w:tcW w:w="1632" w:type="dxa"/>
            <w:vMerge/>
            <w:tcBorders>
              <w:left w:val="single" w:sz="4" w:space="0" w:color="auto"/>
              <w:right w:val="single" w:sz="4" w:space="0" w:color="auto"/>
            </w:tcBorders>
          </w:tcPr>
          <w:p w14:paraId="5EF09F6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020A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AD525D"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A3D6AD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39792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4E990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6BAF6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58B98" w14:textId="77777777" w:rsidR="00D25196" w:rsidRPr="00CA0DAD" w:rsidRDefault="00D25196" w:rsidP="00D93A20">
            <w:pPr>
              <w:pStyle w:val="TAC"/>
            </w:pPr>
          </w:p>
        </w:tc>
      </w:tr>
      <w:tr w:rsidR="00D25196" w:rsidRPr="00CA0DAD" w14:paraId="7DDE66E8"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79D2FE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829D4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D79A4E"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1479E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9540EC"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FE84D3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E7FD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74210" w14:textId="77777777" w:rsidR="00D25196" w:rsidRPr="00CA0DAD" w:rsidRDefault="00D25196" w:rsidP="00D93A20">
            <w:pPr>
              <w:pStyle w:val="TAC"/>
            </w:pPr>
          </w:p>
        </w:tc>
      </w:tr>
      <w:tr w:rsidR="00D25196" w:rsidRPr="00CA0DAD" w14:paraId="00EC7C7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81EBF4D" w14:textId="77777777" w:rsidR="00D25196" w:rsidRPr="00CA0DAD" w:rsidRDefault="00D25196" w:rsidP="00D93A20">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2E9DD1E7" w14:textId="77777777" w:rsidR="00D25196" w:rsidRPr="00CA0DAD" w:rsidRDefault="00D25196" w:rsidP="00D93A20">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778A581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26E0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22FBC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0B0F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E32DB9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1FD99F" w14:textId="77777777" w:rsidR="00D25196" w:rsidRPr="00CA0DAD" w:rsidRDefault="00D25196" w:rsidP="00D93A20">
            <w:pPr>
              <w:pStyle w:val="TAC"/>
            </w:pPr>
          </w:p>
        </w:tc>
      </w:tr>
      <w:tr w:rsidR="00D25196" w:rsidRPr="00CA0DAD" w14:paraId="18E67159" w14:textId="77777777" w:rsidTr="00D93A20">
        <w:trPr>
          <w:trHeight w:val="188"/>
          <w:jc w:val="center"/>
        </w:trPr>
        <w:tc>
          <w:tcPr>
            <w:tcW w:w="1632" w:type="dxa"/>
            <w:vMerge/>
            <w:tcBorders>
              <w:left w:val="single" w:sz="4" w:space="0" w:color="auto"/>
              <w:right w:val="single" w:sz="4" w:space="0" w:color="auto"/>
            </w:tcBorders>
          </w:tcPr>
          <w:p w14:paraId="0B6F6A3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4ADEC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50737B"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6B24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5B958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5843E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6CE1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0A5833" w14:textId="77777777" w:rsidR="00D25196" w:rsidRPr="00CA0DAD" w:rsidRDefault="00D25196" w:rsidP="00D93A20">
            <w:pPr>
              <w:pStyle w:val="TAC"/>
            </w:pPr>
          </w:p>
        </w:tc>
      </w:tr>
      <w:tr w:rsidR="00D25196" w:rsidRPr="00CA0DAD" w14:paraId="14F16CBA" w14:textId="77777777" w:rsidTr="00D93A20">
        <w:trPr>
          <w:trHeight w:val="188"/>
          <w:jc w:val="center"/>
        </w:trPr>
        <w:tc>
          <w:tcPr>
            <w:tcW w:w="1632" w:type="dxa"/>
            <w:vMerge/>
            <w:tcBorders>
              <w:left w:val="single" w:sz="4" w:space="0" w:color="auto"/>
              <w:right w:val="single" w:sz="4" w:space="0" w:color="auto"/>
            </w:tcBorders>
          </w:tcPr>
          <w:p w14:paraId="5B972E7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1DF2C0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9A7FDD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CC265B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8C50F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E8AD1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B44A345"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86117" w14:textId="77777777" w:rsidR="00D25196" w:rsidRPr="00CA0DAD" w:rsidRDefault="00D25196" w:rsidP="00D93A20">
            <w:pPr>
              <w:pStyle w:val="TAC"/>
            </w:pPr>
            <w:r w:rsidRPr="00CA0DAD">
              <w:t>3</w:t>
            </w:r>
          </w:p>
        </w:tc>
      </w:tr>
      <w:tr w:rsidR="00D25196" w:rsidRPr="00CA0DAD" w14:paraId="3F56BFD0" w14:textId="77777777" w:rsidTr="00D93A20">
        <w:trPr>
          <w:trHeight w:val="188"/>
          <w:jc w:val="center"/>
        </w:trPr>
        <w:tc>
          <w:tcPr>
            <w:tcW w:w="1632" w:type="dxa"/>
            <w:vMerge/>
            <w:tcBorders>
              <w:left w:val="single" w:sz="4" w:space="0" w:color="auto"/>
              <w:right w:val="single" w:sz="4" w:space="0" w:color="auto"/>
            </w:tcBorders>
          </w:tcPr>
          <w:p w14:paraId="0CE4C5F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8C00A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02EC8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038BE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E95FE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311B3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18A6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55912" w14:textId="77777777" w:rsidR="00D25196" w:rsidRPr="00CA0DAD" w:rsidRDefault="00D25196" w:rsidP="00D93A20">
            <w:pPr>
              <w:pStyle w:val="TAC"/>
            </w:pPr>
          </w:p>
        </w:tc>
      </w:tr>
      <w:tr w:rsidR="00D25196" w:rsidRPr="00CA0DAD" w14:paraId="216D8C36" w14:textId="77777777" w:rsidTr="00D93A20">
        <w:trPr>
          <w:trHeight w:val="188"/>
          <w:jc w:val="center"/>
        </w:trPr>
        <w:tc>
          <w:tcPr>
            <w:tcW w:w="1632" w:type="dxa"/>
            <w:vMerge/>
            <w:tcBorders>
              <w:left w:val="single" w:sz="4" w:space="0" w:color="auto"/>
              <w:right w:val="single" w:sz="4" w:space="0" w:color="auto"/>
            </w:tcBorders>
          </w:tcPr>
          <w:p w14:paraId="7E0951D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695DB7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11DC0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2799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6F84AD"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E41AD1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9B7B0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CB32ED" w14:textId="77777777" w:rsidR="00D25196" w:rsidRPr="00CA0DAD" w:rsidRDefault="00D25196" w:rsidP="00D93A20">
            <w:pPr>
              <w:pStyle w:val="TAC"/>
            </w:pPr>
          </w:p>
        </w:tc>
      </w:tr>
      <w:tr w:rsidR="00D25196" w:rsidRPr="00CA0DAD" w14:paraId="19D15877"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A8AC7E" w14:textId="77777777" w:rsidR="00D25196" w:rsidRPr="00CA0DAD" w:rsidRDefault="00D25196" w:rsidP="00D93A20">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1BEE0C15" w14:textId="77777777" w:rsidR="00D25196" w:rsidRPr="00CA0DAD" w:rsidRDefault="00D25196" w:rsidP="00D93A20">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16523ED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41E4A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EE6C2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8141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E6D2B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2E070C" w14:textId="77777777" w:rsidR="00D25196" w:rsidRPr="00CA0DAD" w:rsidRDefault="00D25196" w:rsidP="00D93A20">
            <w:pPr>
              <w:pStyle w:val="TAC"/>
            </w:pPr>
          </w:p>
        </w:tc>
      </w:tr>
      <w:tr w:rsidR="00D25196" w:rsidRPr="00CA0DAD" w14:paraId="11DAD55F"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0F3B7F8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97737E" w14:textId="2D66EC39" w:rsidR="00D25196" w:rsidRPr="00CA0DAD" w:rsidRDefault="00D25196" w:rsidP="00D93A20">
            <w:pPr>
              <w:pStyle w:val="TAL"/>
            </w:pPr>
            <w:r w:rsidRPr="00CA0DAD">
              <w:t xml:space="preserve">E-UTRA Band 4, </w:t>
            </w:r>
            <w:del w:id="25" w:author="Kevin Wang (QMC)" w:date="2021-01-13T19:50:00Z">
              <w:r w:rsidRPr="00CA0DAD" w:rsidDel="004C6418">
                <w:delText xml:space="preserve">10, </w:delText>
              </w:r>
            </w:del>
            <w:r w:rsidRPr="00CA0DAD">
              <w:t>41, 48, 66, 70</w:t>
            </w:r>
          </w:p>
        </w:tc>
        <w:tc>
          <w:tcPr>
            <w:tcW w:w="934" w:type="dxa"/>
            <w:tcBorders>
              <w:top w:val="single" w:sz="4" w:space="0" w:color="auto"/>
              <w:left w:val="nil"/>
              <w:bottom w:val="single" w:sz="4" w:space="0" w:color="auto"/>
              <w:right w:val="single" w:sz="4" w:space="0" w:color="auto"/>
            </w:tcBorders>
            <w:vAlign w:val="center"/>
          </w:tcPr>
          <w:p w14:paraId="65369DB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E23F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69F6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F43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3EF7B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B27FBA" w14:textId="77777777" w:rsidR="00D25196" w:rsidRPr="00CA0DAD" w:rsidRDefault="00D25196" w:rsidP="00D93A20">
            <w:pPr>
              <w:pStyle w:val="TAC"/>
            </w:pPr>
            <w:r w:rsidRPr="00CA0DAD">
              <w:rPr>
                <w:rFonts w:eastAsia="Yu Mincho"/>
              </w:rPr>
              <w:t>2</w:t>
            </w:r>
          </w:p>
        </w:tc>
      </w:tr>
      <w:tr w:rsidR="00D25196" w:rsidRPr="00CA0DAD" w14:paraId="713FD5C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33845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0E13E97"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0C2B1E9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16AE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E4CC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C323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458A65"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DB32FD" w14:textId="77777777" w:rsidR="00D25196" w:rsidRPr="00CA0DAD" w:rsidRDefault="00D25196" w:rsidP="00D93A20">
            <w:pPr>
              <w:pStyle w:val="TAC"/>
            </w:pPr>
          </w:p>
        </w:tc>
      </w:tr>
      <w:tr w:rsidR="00D25196" w:rsidRPr="00CA0DAD" w14:paraId="7A1F2D23"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8D9CF" w14:textId="77777777" w:rsidR="00D25196" w:rsidRPr="00CA0DAD" w:rsidRDefault="00D25196" w:rsidP="00D93A20">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3DC89BC3" w14:textId="77777777" w:rsidR="00D25196" w:rsidRPr="00CA0DAD" w:rsidRDefault="00D25196" w:rsidP="00D93A20">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40C5F3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AD46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7690E1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EBD4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C14C9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A38B2F" w14:textId="77777777" w:rsidR="00D25196" w:rsidRPr="00CA0DAD" w:rsidRDefault="00D25196" w:rsidP="00D93A20">
            <w:pPr>
              <w:pStyle w:val="TAC"/>
            </w:pPr>
          </w:p>
        </w:tc>
      </w:tr>
      <w:tr w:rsidR="00D25196" w:rsidRPr="00CA0DAD" w14:paraId="552FE190"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91398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FC36F24" w14:textId="080693BE" w:rsidR="00D25196" w:rsidRPr="00CA0DAD" w:rsidRDefault="00D25196" w:rsidP="00D93A20">
            <w:pPr>
              <w:pStyle w:val="TAL"/>
            </w:pPr>
            <w:r w:rsidRPr="00CA0DAD">
              <w:t xml:space="preserve">E-UTRA Bands 4, </w:t>
            </w:r>
            <w:del w:id="26" w:author="Kevin Wang (QMC)" w:date="2021-01-13T19:51:00Z">
              <w:r w:rsidRPr="00CA0DAD" w:rsidDel="004C6418">
                <w:delText xml:space="preserve">10, </w:delText>
              </w:r>
            </w:del>
            <w:r w:rsidRPr="00CA0DAD">
              <w:t>48, 50, 51, 66, 70</w:t>
            </w:r>
          </w:p>
        </w:tc>
        <w:tc>
          <w:tcPr>
            <w:tcW w:w="934" w:type="dxa"/>
            <w:tcBorders>
              <w:top w:val="single" w:sz="4" w:space="0" w:color="auto"/>
              <w:left w:val="nil"/>
              <w:bottom w:val="single" w:sz="4" w:space="0" w:color="auto"/>
              <w:right w:val="single" w:sz="4" w:space="0" w:color="auto"/>
            </w:tcBorders>
            <w:vAlign w:val="center"/>
          </w:tcPr>
          <w:p w14:paraId="278B86E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C3290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0ACF7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59F6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D80514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BC3451" w14:textId="77777777" w:rsidR="00D25196" w:rsidRPr="00CA0DAD" w:rsidRDefault="00D25196" w:rsidP="00D93A20">
            <w:pPr>
              <w:pStyle w:val="TAC"/>
            </w:pPr>
            <w:r w:rsidRPr="00CA0DAD">
              <w:t>2</w:t>
            </w:r>
          </w:p>
        </w:tc>
      </w:tr>
      <w:tr w:rsidR="00D25196" w:rsidRPr="00CA0DAD" w14:paraId="089AE4C9"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28ED3E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09146D4" w14:textId="77777777" w:rsidR="00D25196" w:rsidRPr="00CA0DAD" w:rsidRDefault="00D25196" w:rsidP="00D93A20">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505702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0F0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EE7C9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E48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FA057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06761" w14:textId="77777777" w:rsidR="00D25196" w:rsidRPr="00CA0DAD" w:rsidRDefault="00D25196" w:rsidP="00D93A20">
            <w:pPr>
              <w:pStyle w:val="TAC"/>
            </w:pPr>
            <w:r w:rsidRPr="00CA0DAD">
              <w:t>5</w:t>
            </w:r>
          </w:p>
        </w:tc>
      </w:tr>
      <w:tr w:rsidR="00D25196" w:rsidRPr="00CA0DAD" w14:paraId="1E6028B2"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79FC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BC87374"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2401CF6E"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47F81D4"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5AA49E2C"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7854D712"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9CBCC9D"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4A75A5A3" w14:textId="77777777" w:rsidR="00D25196" w:rsidRPr="00CA0DAD" w:rsidRDefault="00D25196" w:rsidP="00D93A20">
            <w:pPr>
              <w:pStyle w:val="TAC"/>
            </w:pPr>
          </w:p>
        </w:tc>
      </w:tr>
      <w:tr w:rsidR="00D25196" w:rsidRPr="00CA0DAD" w14:paraId="715B8C68" w14:textId="77777777" w:rsidTr="00D93A20">
        <w:trPr>
          <w:trHeight w:val="188"/>
          <w:jc w:val="center"/>
        </w:trPr>
        <w:tc>
          <w:tcPr>
            <w:tcW w:w="1632" w:type="dxa"/>
            <w:vMerge w:val="restart"/>
            <w:tcBorders>
              <w:left w:val="single" w:sz="4" w:space="0" w:color="auto"/>
              <w:right w:val="single" w:sz="4" w:space="0" w:color="auto"/>
            </w:tcBorders>
          </w:tcPr>
          <w:p w14:paraId="6A05FD44" w14:textId="77777777" w:rsidR="00D25196" w:rsidRPr="00CA0DAD" w:rsidRDefault="00D25196" w:rsidP="00D93A20">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02D21A49"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1470A4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33D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3AA52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E7A40"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1049BC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D7FEEC" w14:textId="77777777" w:rsidR="00D25196" w:rsidRPr="00CA0DAD" w:rsidRDefault="00D25196" w:rsidP="00D93A20">
            <w:pPr>
              <w:pStyle w:val="TAC"/>
            </w:pPr>
          </w:p>
        </w:tc>
      </w:tr>
      <w:tr w:rsidR="00D25196" w:rsidRPr="00CA0DAD" w14:paraId="6B8BEAF3" w14:textId="77777777" w:rsidTr="00D93A20">
        <w:trPr>
          <w:trHeight w:val="188"/>
          <w:jc w:val="center"/>
        </w:trPr>
        <w:tc>
          <w:tcPr>
            <w:tcW w:w="1632" w:type="dxa"/>
            <w:vMerge/>
            <w:tcBorders>
              <w:left w:val="single" w:sz="4" w:space="0" w:color="auto"/>
              <w:right w:val="single" w:sz="4" w:space="0" w:color="auto"/>
            </w:tcBorders>
          </w:tcPr>
          <w:p w14:paraId="6026687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8292A5"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408F9E" w14:textId="77777777" w:rsidR="00D25196" w:rsidRPr="00CA0DAD" w:rsidRDefault="00D25196" w:rsidP="00D93A20">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FD28BC5"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48E9A5" w14:textId="77777777" w:rsidR="00D25196" w:rsidRPr="00CA0DAD" w:rsidRDefault="00D25196" w:rsidP="00D93A20">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27383A0E"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180021"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C9D20C" w14:textId="77777777" w:rsidR="00D25196" w:rsidRPr="00CA0DAD" w:rsidRDefault="00D25196" w:rsidP="00D93A20">
            <w:pPr>
              <w:pStyle w:val="TAC"/>
            </w:pPr>
          </w:p>
        </w:tc>
      </w:tr>
      <w:tr w:rsidR="00D25196" w:rsidRPr="00CA0DAD" w14:paraId="487CBC74" w14:textId="77777777" w:rsidTr="00D93A20">
        <w:trPr>
          <w:trHeight w:val="188"/>
          <w:jc w:val="center"/>
        </w:trPr>
        <w:tc>
          <w:tcPr>
            <w:tcW w:w="1632" w:type="dxa"/>
            <w:vMerge/>
            <w:tcBorders>
              <w:left w:val="single" w:sz="4" w:space="0" w:color="auto"/>
              <w:right w:val="single" w:sz="4" w:space="0" w:color="auto"/>
            </w:tcBorders>
          </w:tcPr>
          <w:p w14:paraId="71C16F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4D5D793"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3ABBD67A" w14:textId="77777777" w:rsidR="00D25196" w:rsidRPr="00CA0DAD" w:rsidRDefault="00D25196" w:rsidP="00D93A20">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31FE960"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0A48E6AA"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C5B29E"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0622D58"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172498E" w14:textId="77777777" w:rsidR="00D25196" w:rsidRPr="00CA0DAD" w:rsidRDefault="00D25196" w:rsidP="00D93A20">
            <w:pPr>
              <w:pStyle w:val="TAC"/>
            </w:pPr>
            <w:r w:rsidRPr="00CA0DAD">
              <w:rPr>
                <w:rFonts w:eastAsia="MS Mincho"/>
              </w:rPr>
              <w:t>3</w:t>
            </w:r>
          </w:p>
        </w:tc>
      </w:tr>
      <w:tr w:rsidR="00D25196" w:rsidRPr="00CA0DAD" w14:paraId="1A07E957" w14:textId="77777777" w:rsidTr="00D93A20">
        <w:trPr>
          <w:trHeight w:val="188"/>
          <w:jc w:val="center"/>
        </w:trPr>
        <w:tc>
          <w:tcPr>
            <w:tcW w:w="1632" w:type="dxa"/>
            <w:vMerge/>
            <w:tcBorders>
              <w:left w:val="single" w:sz="4" w:space="0" w:color="auto"/>
              <w:right w:val="single" w:sz="4" w:space="0" w:color="auto"/>
            </w:tcBorders>
          </w:tcPr>
          <w:p w14:paraId="74568F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7C52D2F"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263293C" w14:textId="77777777" w:rsidR="00D25196" w:rsidRPr="00CA0DAD" w:rsidRDefault="00D25196" w:rsidP="00D93A20">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5131AF5F"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21C1C6" w14:textId="77777777" w:rsidR="00D25196" w:rsidRPr="00CA0DAD" w:rsidRDefault="00D25196" w:rsidP="00D93A20">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C13C934"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E1ACEE5"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57FFC8A" w14:textId="77777777" w:rsidR="00D25196" w:rsidRPr="00CA0DAD" w:rsidRDefault="00D25196" w:rsidP="00D93A20">
            <w:pPr>
              <w:pStyle w:val="TAC"/>
            </w:pPr>
          </w:p>
        </w:tc>
      </w:tr>
      <w:tr w:rsidR="00D25196" w:rsidRPr="00CA0DAD" w14:paraId="5117387D"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C8F72B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30B497" w14:textId="77777777" w:rsidR="00D25196" w:rsidRPr="00CA0DAD" w:rsidRDefault="00D25196" w:rsidP="00D93A20">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CE416" w14:textId="77777777" w:rsidR="00D25196" w:rsidRPr="00CA0DAD" w:rsidRDefault="00D25196" w:rsidP="00D93A20">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39171B06" w14:textId="77777777" w:rsidR="00D25196" w:rsidRPr="00CA0DAD" w:rsidRDefault="00D25196" w:rsidP="00D93A20">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67498E9" w14:textId="77777777" w:rsidR="00D25196" w:rsidRPr="00CA0DAD" w:rsidRDefault="00D25196" w:rsidP="00D93A20">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21AF36C"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F9225E"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6A84978" w14:textId="77777777" w:rsidR="00D25196" w:rsidRPr="00CA0DAD" w:rsidRDefault="00D25196" w:rsidP="00D93A20">
            <w:pPr>
              <w:pStyle w:val="TAC"/>
            </w:pPr>
          </w:p>
        </w:tc>
      </w:tr>
      <w:tr w:rsidR="00D25196" w:rsidRPr="00CA0DAD" w14:paraId="6FF38D88"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2DF0096" w14:textId="77777777" w:rsidR="00D25196" w:rsidRPr="00CA0DAD" w:rsidRDefault="00D25196" w:rsidP="00D93A20">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026208E"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11BBCBE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AC92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354457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F903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0A099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A1EF03F" w14:textId="77777777" w:rsidR="00D25196" w:rsidRPr="00CA0DAD" w:rsidRDefault="00D25196" w:rsidP="00D93A20">
            <w:pPr>
              <w:pStyle w:val="TAC"/>
            </w:pPr>
          </w:p>
        </w:tc>
      </w:tr>
      <w:tr w:rsidR="00D25196" w:rsidRPr="00CA0DAD" w14:paraId="130399E8" w14:textId="77777777" w:rsidTr="00D93A20">
        <w:trPr>
          <w:trHeight w:val="188"/>
          <w:jc w:val="center"/>
        </w:trPr>
        <w:tc>
          <w:tcPr>
            <w:tcW w:w="1632" w:type="dxa"/>
            <w:vMerge/>
            <w:tcBorders>
              <w:left w:val="single" w:sz="4" w:space="0" w:color="auto"/>
              <w:right w:val="single" w:sz="4" w:space="0" w:color="auto"/>
            </w:tcBorders>
          </w:tcPr>
          <w:p w14:paraId="6D8982C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F6B0D8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8F37412"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EB8C9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277ECF"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038B2C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2E4AA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F235B8" w14:textId="77777777" w:rsidR="00D25196" w:rsidRPr="00CA0DAD" w:rsidRDefault="00D25196" w:rsidP="00D93A20">
            <w:pPr>
              <w:pStyle w:val="TAC"/>
            </w:pPr>
          </w:p>
        </w:tc>
      </w:tr>
      <w:tr w:rsidR="00D25196" w:rsidRPr="00CA0DAD" w14:paraId="4A6A9782" w14:textId="77777777" w:rsidTr="00D93A20">
        <w:trPr>
          <w:trHeight w:val="188"/>
          <w:jc w:val="center"/>
        </w:trPr>
        <w:tc>
          <w:tcPr>
            <w:tcW w:w="1632" w:type="dxa"/>
            <w:vMerge/>
            <w:tcBorders>
              <w:left w:val="single" w:sz="4" w:space="0" w:color="auto"/>
              <w:right w:val="single" w:sz="4" w:space="0" w:color="auto"/>
            </w:tcBorders>
          </w:tcPr>
          <w:p w14:paraId="0C3406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2E5EB2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97AA27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0B86A2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CD44B6"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6D2058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22C1A24"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F38CB9" w14:textId="77777777" w:rsidR="00D25196" w:rsidRPr="00CA0DAD" w:rsidRDefault="00D25196" w:rsidP="00D93A20">
            <w:pPr>
              <w:pStyle w:val="TAC"/>
            </w:pPr>
            <w:r w:rsidRPr="00CA0DAD">
              <w:t>3</w:t>
            </w:r>
          </w:p>
        </w:tc>
      </w:tr>
      <w:tr w:rsidR="00D25196" w:rsidRPr="00CA0DAD" w14:paraId="4B949231" w14:textId="77777777" w:rsidTr="00D93A20">
        <w:trPr>
          <w:trHeight w:val="188"/>
          <w:jc w:val="center"/>
        </w:trPr>
        <w:tc>
          <w:tcPr>
            <w:tcW w:w="1632" w:type="dxa"/>
            <w:vMerge/>
            <w:tcBorders>
              <w:left w:val="single" w:sz="4" w:space="0" w:color="auto"/>
              <w:right w:val="single" w:sz="4" w:space="0" w:color="auto"/>
            </w:tcBorders>
          </w:tcPr>
          <w:p w14:paraId="7643423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D4F6E8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B50F0C3"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B31450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30FAE0"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E1530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E32F4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99D530" w14:textId="77777777" w:rsidR="00D25196" w:rsidRPr="00CA0DAD" w:rsidRDefault="00D25196" w:rsidP="00D93A20">
            <w:pPr>
              <w:pStyle w:val="TAC"/>
            </w:pPr>
          </w:p>
        </w:tc>
      </w:tr>
      <w:tr w:rsidR="00D25196" w:rsidRPr="00CA0DAD" w14:paraId="5D49B9E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1DB9301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47728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4CC17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DA7469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B6CC4"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9985C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1A635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621197" w14:textId="77777777" w:rsidR="00D25196" w:rsidRPr="00CA0DAD" w:rsidRDefault="00D25196" w:rsidP="00D93A20">
            <w:pPr>
              <w:pStyle w:val="TAC"/>
            </w:pPr>
          </w:p>
        </w:tc>
      </w:tr>
      <w:tr w:rsidR="00D25196" w:rsidRPr="00CA0DAD" w14:paraId="1C72DDF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06DA9E8" w14:textId="77777777" w:rsidR="00D25196" w:rsidRPr="00CA0DAD" w:rsidRDefault="00D25196" w:rsidP="00D93A20">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3A1C2510"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64C6B3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B43A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C06F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16E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9C015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B8C51" w14:textId="77777777" w:rsidR="00D25196" w:rsidRPr="00CA0DAD" w:rsidRDefault="00D25196" w:rsidP="00D93A20">
            <w:pPr>
              <w:pStyle w:val="TAC"/>
            </w:pPr>
          </w:p>
        </w:tc>
      </w:tr>
      <w:tr w:rsidR="00D25196" w:rsidRPr="00CA0DAD" w14:paraId="03361CD5" w14:textId="77777777" w:rsidTr="00D93A20">
        <w:trPr>
          <w:trHeight w:val="188"/>
          <w:jc w:val="center"/>
        </w:trPr>
        <w:tc>
          <w:tcPr>
            <w:tcW w:w="1632" w:type="dxa"/>
            <w:vMerge/>
            <w:tcBorders>
              <w:left w:val="single" w:sz="4" w:space="0" w:color="auto"/>
              <w:right w:val="single" w:sz="4" w:space="0" w:color="auto"/>
            </w:tcBorders>
          </w:tcPr>
          <w:p w14:paraId="7DBAEF3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778666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FC56B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B970B7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9F801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E00C99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438A2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175573" w14:textId="77777777" w:rsidR="00D25196" w:rsidRPr="00CA0DAD" w:rsidRDefault="00D25196" w:rsidP="00D93A20">
            <w:pPr>
              <w:pStyle w:val="TAC"/>
            </w:pPr>
          </w:p>
        </w:tc>
      </w:tr>
      <w:tr w:rsidR="00D25196" w:rsidRPr="00CA0DAD" w14:paraId="3A1CC550" w14:textId="77777777" w:rsidTr="00D93A20">
        <w:trPr>
          <w:trHeight w:val="188"/>
          <w:jc w:val="center"/>
        </w:trPr>
        <w:tc>
          <w:tcPr>
            <w:tcW w:w="1632" w:type="dxa"/>
            <w:vMerge/>
            <w:tcBorders>
              <w:left w:val="single" w:sz="4" w:space="0" w:color="auto"/>
              <w:right w:val="single" w:sz="4" w:space="0" w:color="auto"/>
            </w:tcBorders>
          </w:tcPr>
          <w:p w14:paraId="4DFCDB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871A90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B6EC4F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3880E88"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5A22B1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95C916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F424FF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E0392A0" w14:textId="77777777" w:rsidR="00D25196" w:rsidRPr="00CA0DAD" w:rsidRDefault="00D25196" w:rsidP="00D93A20">
            <w:pPr>
              <w:pStyle w:val="TAC"/>
            </w:pPr>
            <w:r w:rsidRPr="00CA0DAD">
              <w:t>3</w:t>
            </w:r>
          </w:p>
        </w:tc>
      </w:tr>
      <w:tr w:rsidR="00D25196" w:rsidRPr="00CA0DAD" w14:paraId="66CAD8C7" w14:textId="77777777" w:rsidTr="00D93A20">
        <w:trPr>
          <w:trHeight w:val="188"/>
          <w:jc w:val="center"/>
        </w:trPr>
        <w:tc>
          <w:tcPr>
            <w:tcW w:w="1632" w:type="dxa"/>
            <w:vMerge/>
            <w:tcBorders>
              <w:left w:val="single" w:sz="4" w:space="0" w:color="auto"/>
              <w:right w:val="single" w:sz="4" w:space="0" w:color="auto"/>
            </w:tcBorders>
          </w:tcPr>
          <w:p w14:paraId="7CCA68F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C2918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A876B7"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CDF1E0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8FBA52"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2EBDC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4B0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9748A6" w14:textId="77777777" w:rsidR="00D25196" w:rsidRPr="00CA0DAD" w:rsidRDefault="00D25196" w:rsidP="00D93A20">
            <w:pPr>
              <w:pStyle w:val="TAC"/>
            </w:pPr>
          </w:p>
        </w:tc>
      </w:tr>
      <w:tr w:rsidR="00D25196" w:rsidRPr="00CA0DAD" w14:paraId="2BDF2439" w14:textId="77777777" w:rsidTr="00D93A20">
        <w:trPr>
          <w:trHeight w:val="188"/>
          <w:jc w:val="center"/>
        </w:trPr>
        <w:tc>
          <w:tcPr>
            <w:tcW w:w="1632" w:type="dxa"/>
            <w:vMerge/>
            <w:tcBorders>
              <w:left w:val="single" w:sz="4" w:space="0" w:color="auto"/>
              <w:right w:val="single" w:sz="4" w:space="0" w:color="auto"/>
            </w:tcBorders>
          </w:tcPr>
          <w:p w14:paraId="0EEB274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E4EB89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D0C64FA"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F8AA8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57CB1D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BBEC47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83064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93D855" w14:textId="77777777" w:rsidR="00D25196" w:rsidRPr="00CA0DAD" w:rsidRDefault="00D25196" w:rsidP="00D93A20">
            <w:pPr>
              <w:pStyle w:val="TAC"/>
            </w:pPr>
          </w:p>
        </w:tc>
      </w:tr>
      <w:tr w:rsidR="00D25196" w:rsidRPr="00CA0DAD" w14:paraId="12D1E39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A7D758D" w14:textId="77777777" w:rsidR="00D25196" w:rsidRPr="00CA0DAD" w:rsidRDefault="00D25196" w:rsidP="00D93A20">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2A1369B5"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5CB032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456E3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A2663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8EA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8387B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5FB3FF9" w14:textId="77777777" w:rsidR="00D25196" w:rsidRPr="00CA0DAD" w:rsidRDefault="00D25196" w:rsidP="00D93A20">
            <w:pPr>
              <w:pStyle w:val="TAC"/>
            </w:pPr>
          </w:p>
        </w:tc>
      </w:tr>
      <w:tr w:rsidR="00D25196" w:rsidRPr="00CA0DAD" w14:paraId="089C0DFC" w14:textId="77777777" w:rsidTr="00D93A20">
        <w:trPr>
          <w:trHeight w:val="188"/>
          <w:jc w:val="center"/>
        </w:trPr>
        <w:tc>
          <w:tcPr>
            <w:tcW w:w="1632" w:type="dxa"/>
            <w:vMerge/>
            <w:tcBorders>
              <w:left w:val="single" w:sz="4" w:space="0" w:color="auto"/>
              <w:right w:val="single" w:sz="4" w:space="0" w:color="auto"/>
            </w:tcBorders>
            <w:vAlign w:val="center"/>
          </w:tcPr>
          <w:p w14:paraId="1913D6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911B47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445D2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B625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BE817A"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979FEA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2A7A7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A943D4" w14:textId="77777777" w:rsidR="00D25196" w:rsidRPr="00CA0DAD" w:rsidRDefault="00D25196" w:rsidP="00D93A20">
            <w:pPr>
              <w:pStyle w:val="TAC"/>
            </w:pPr>
          </w:p>
        </w:tc>
      </w:tr>
      <w:tr w:rsidR="00D25196" w:rsidRPr="00CA0DAD" w14:paraId="4E5F99B1" w14:textId="77777777" w:rsidTr="00D93A20">
        <w:trPr>
          <w:trHeight w:val="188"/>
          <w:jc w:val="center"/>
        </w:trPr>
        <w:tc>
          <w:tcPr>
            <w:tcW w:w="1632" w:type="dxa"/>
            <w:vMerge/>
            <w:tcBorders>
              <w:left w:val="single" w:sz="4" w:space="0" w:color="auto"/>
              <w:right w:val="single" w:sz="4" w:space="0" w:color="auto"/>
            </w:tcBorders>
            <w:vAlign w:val="center"/>
          </w:tcPr>
          <w:p w14:paraId="65D13A9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6C1759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6CA022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EC2084E"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4C58CA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B0AC5E"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9D16E9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8D360F" w14:textId="77777777" w:rsidR="00D25196" w:rsidRPr="00CA0DAD" w:rsidRDefault="00D25196" w:rsidP="00D93A20">
            <w:pPr>
              <w:pStyle w:val="TAC"/>
            </w:pPr>
            <w:r w:rsidRPr="00CA0DAD">
              <w:t>3</w:t>
            </w:r>
          </w:p>
        </w:tc>
      </w:tr>
      <w:tr w:rsidR="00D25196" w:rsidRPr="00CA0DAD" w14:paraId="45384406" w14:textId="77777777" w:rsidTr="00D93A20">
        <w:trPr>
          <w:trHeight w:val="188"/>
          <w:jc w:val="center"/>
        </w:trPr>
        <w:tc>
          <w:tcPr>
            <w:tcW w:w="1632" w:type="dxa"/>
            <w:vMerge/>
            <w:tcBorders>
              <w:left w:val="single" w:sz="4" w:space="0" w:color="auto"/>
              <w:right w:val="single" w:sz="4" w:space="0" w:color="auto"/>
            </w:tcBorders>
            <w:vAlign w:val="center"/>
          </w:tcPr>
          <w:p w14:paraId="4497F6A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4DDB52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87BDFF5"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34B6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15C077"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085917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2A3B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46E7D3" w14:textId="77777777" w:rsidR="00D25196" w:rsidRPr="00CA0DAD" w:rsidRDefault="00D25196" w:rsidP="00D93A20">
            <w:pPr>
              <w:pStyle w:val="TAC"/>
            </w:pPr>
          </w:p>
        </w:tc>
      </w:tr>
      <w:tr w:rsidR="00D25196" w:rsidRPr="00CA0DAD" w14:paraId="1AA0E1EF" w14:textId="77777777" w:rsidTr="00D93A20">
        <w:trPr>
          <w:trHeight w:val="188"/>
          <w:jc w:val="center"/>
        </w:trPr>
        <w:tc>
          <w:tcPr>
            <w:tcW w:w="1632" w:type="dxa"/>
            <w:vMerge/>
            <w:tcBorders>
              <w:left w:val="single" w:sz="4" w:space="0" w:color="auto"/>
              <w:right w:val="single" w:sz="4" w:space="0" w:color="auto"/>
            </w:tcBorders>
            <w:vAlign w:val="center"/>
          </w:tcPr>
          <w:p w14:paraId="1A9660C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60AF6B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DA807E6"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243E39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7ED3F3"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6995DED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9244C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65775C" w14:textId="77777777" w:rsidR="00D25196" w:rsidRPr="00CA0DAD" w:rsidRDefault="00D25196" w:rsidP="00D93A20">
            <w:pPr>
              <w:pStyle w:val="TAC"/>
            </w:pPr>
          </w:p>
        </w:tc>
      </w:tr>
      <w:tr w:rsidR="00D25196" w:rsidRPr="00CA0DAD" w14:paraId="39D5C6B0"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9085BAD" w14:textId="77777777" w:rsidR="00D25196" w:rsidRPr="00CA0DAD" w:rsidRDefault="00D25196" w:rsidP="00D93A20">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40B1CB1F" w14:textId="77777777" w:rsidR="00D25196" w:rsidRPr="00CA0DAD" w:rsidRDefault="00D25196" w:rsidP="00D93A20">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7FCA44D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BFF17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9FBB7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E6F45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392F2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D210A7" w14:textId="77777777" w:rsidR="00D25196" w:rsidRPr="00CA0DAD" w:rsidRDefault="00D25196" w:rsidP="00D93A20">
            <w:pPr>
              <w:pStyle w:val="TAC"/>
            </w:pPr>
          </w:p>
        </w:tc>
      </w:tr>
      <w:tr w:rsidR="00D25196" w:rsidRPr="00CA0DAD" w14:paraId="6ADF907D" w14:textId="77777777" w:rsidTr="00D93A20">
        <w:trPr>
          <w:trHeight w:val="188"/>
          <w:jc w:val="center"/>
        </w:trPr>
        <w:tc>
          <w:tcPr>
            <w:tcW w:w="1632" w:type="dxa"/>
            <w:vMerge/>
            <w:tcBorders>
              <w:left w:val="single" w:sz="4" w:space="0" w:color="auto"/>
              <w:right w:val="single" w:sz="4" w:space="0" w:color="auto"/>
            </w:tcBorders>
            <w:vAlign w:val="center"/>
          </w:tcPr>
          <w:p w14:paraId="593416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E576C7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E8640D"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0530C4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0A0909"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509559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2485D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2F626C" w14:textId="77777777" w:rsidR="00D25196" w:rsidRPr="00CA0DAD" w:rsidRDefault="00D25196" w:rsidP="00D93A20">
            <w:pPr>
              <w:pStyle w:val="TAC"/>
            </w:pPr>
          </w:p>
        </w:tc>
      </w:tr>
      <w:tr w:rsidR="00D25196" w:rsidRPr="00CA0DAD" w14:paraId="23A7E946" w14:textId="77777777" w:rsidTr="00D93A20">
        <w:trPr>
          <w:trHeight w:val="188"/>
          <w:jc w:val="center"/>
        </w:trPr>
        <w:tc>
          <w:tcPr>
            <w:tcW w:w="1632" w:type="dxa"/>
            <w:vMerge/>
            <w:tcBorders>
              <w:left w:val="single" w:sz="4" w:space="0" w:color="auto"/>
              <w:right w:val="single" w:sz="4" w:space="0" w:color="auto"/>
            </w:tcBorders>
            <w:vAlign w:val="center"/>
          </w:tcPr>
          <w:p w14:paraId="1DB701A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0C7090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B3506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021467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799B13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E2FED88"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FB87A38"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3356D1E" w14:textId="77777777" w:rsidR="00D25196" w:rsidRPr="00CA0DAD" w:rsidRDefault="00D25196" w:rsidP="00D93A20">
            <w:pPr>
              <w:pStyle w:val="TAC"/>
            </w:pPr>
            <w:r w:rsidRPr="00CA0DAD">
              <w:t>3</w:t>
            </w:r>
          </w:p>
        </w:tc>
      </w:tr>
      <w:tr w:rsidR="00D25196" w:rsidRPr="00CA0DAD" w14:paraId="4084341C" w14:textId="77777777" w:rsidTr="00D93A20">
        <w:trPr>
          <w:trHeight w:val="188"/>
          <w:jc w:val="center"/>
        </w:trPr>
        <w:tc>
          <w:tcPr>
            <w:tcW w:w="1632" w:type="dxa"/>
            <w:vMerge/>
            <w:tcBorders>
              <w:left w:val="single" w:sz="4" w:space="0" w:color="auto"/>
              <w:right w:val="single" w:sz="4" w:space="0" w:color="auto"/>
            </w:tcBorders>
            <w:vAlign w:val="center"/>
          </w:tcPr>
          <w:p w14:paraId="7BACDFF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1825A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3683561"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FD4A44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B0048E"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AAB623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E5009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B54D535" w14:textId="77777777" w:rsidR="00D25196" w:rsidRPr="00CA0DAD" w:rsidRDefault="00D25196" w:rsidP="00D93A20">
            <w:pPr>
              <w:pStyle w:val="TAC"/>
            </w:pPr>
          </w:p>
        </w:tc>
      </w:tr>
      <w:tr w:rsidR="00D25196" w:rsidRPr="00CA0DAD" w14:paraId="74BC9343" w14:textId="77777777" w:rsidTr="00D93A20">
        <w:trPr>
          <w:trHeight w:val="188"/>
          <w:jc w:val="center"/>
        </w:trPr>
        <w:tc>
          <w:tcPr>
            <w:tcW w:w="1632" w:type="dxa"/>
            <w:vMerge/>
            <w:tcBorders>
              <w:left w:val="single" w:sz="4" w:space="0" w:color="auto"/>
              <w:right w:val="single" w:sz="4" w:space="0" w:color="auto"/>
            </w:tcBorders>
            <w:vAlign w:val="center"/>
          </w:tcPr>
          <w:p w14:paraId="2ACFF88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77F260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E25DC4"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E33FAC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285E3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6B3271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F07A2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8ACBE2" w14:textId="77777777" w:rsidR="00D25196" w:rsidRPr="00CA0DAD" w:rsidRDefault="00D25196" w:rsidP="00D93A20">
            <w:pPr>
              <w:pStyle w:val="TAC"/>
            </w:pPr>
          </w:p>
        </w:tc>
      </w:tr>
      <w:tr w:rsidR="00D25196" w:rsidRPr="00CA0DAD" w14:paraId="2D470B6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16A5C6B" w14:textId="77777777" w:rsidR="00D25196" w:rsidRPr="00CA0DAD" w:rsidRDefault="00D25196" w:rsidP="00D93A20">
            <w:pPr>
              <w:pStyle w:val="TAH"/>
            </w:pPr>
            <w:r w:rsidRPr="00CA0DAD">
              <w:t>DC_19_n79</w:t>
            </w:r>
          </w:p>
        </w:tc>
        <w:tc>
          <w:tcPr>
            <w:tcW w:w="2864" w:type="dxa"/>
            <w:tcBorders>
              <w:top w:val="single" w:sz="4" w:space="0" w:color="auto"/>
              <w:left w:val="nil"/>
              <w:bottom w:val="single" w:sz="4" w:space="0" w:color="auto"/>
              <w:right w:val="single" w:sz="4" w:space="0" w:color="auto"/>
            </w:tcBorders>
            <w:vAlign w:val="center"/>
          </w:tcPr>
          <w:p w14:paraId="686817B6" w14:textId="77777777" w:rsidR="00D25196" w:rsidRPr="00CA0DAD" w:rsidRDefault="00D25196" w:rsidP="00D93A20">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7C628CB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BD277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A0CC8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393C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D975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6CC826" w14:textId="77777777" w:rsidR="00D25196" w:rsidRPr="00CA0DAD" w:rsidRDefault="00D25196" w:rsidP="00D93A20">
            <w:pPr>
              <w:pStyle w:val="TAC"/>
            </w:pPr>
          </w:p>
        </w:tc>
      </w:tr>
      <w:tr w:rsidR="00D25196" w:rsidRPr="00CA0DAD" w14:paraId="095398F3" w14:textId="77777777" w:rsidTr="00D93A20">
        <w:trPr>
          <w:trHeight w:val="188"/>
          <w:jc w:val="center"/>
        </w:trPr>
        <w:tc>
          <w:tcPr>
            <w:tcW w:w="1632" w:type="dxa"/>
            <w:vMerge/>
            <w:tcBorders>
              <w:left w:val="single" w:sz="4" w:space="0" w:color="auto"/>
              <w:right w:val="single" w:sz="4" w:space="0" w:color="auto"/>
            </w:tcBorders>
            <w:vAlign w:val="center"/>
          </w:tcPr>
          <w:p w14:paraId="198D781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343CB2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D4E8F0"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4F9164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D79800"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3EF106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555993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E46DC2" w14:textId="77777777" w:rsidR="00D25196" w:rsidRPr="00CA0DAD" w:rsidRDefault="00D25196" w:rsidP="00D93A20">
            <w:pPr>
              <w:pStyle w:val="TAC"/>
            </w:pPr>
          </w:p>
        </w:tc>
      </w:tr>
      <w:tr w:rsidR="00D25196" w:rsidRPr="00CA0DAD" w14:paraId="463CC9C9" w14:textId="77777777" w:rsidTr="00D93A20">
        <w:trPr>
          <w:trHeight w:val="188"/>
          <w:jc w:val="center"/>
        </w:trPr>
        <w:tc>
          <w:tcPr>
            <w:tcW w:w="1632" w:type="dxa"/>
            <w:vMerge/>
            <w:tcBorders>
              <w:left w:val="single" w:sz="4" w:space="0" w:color="auto"/>
              <w:right w:val="single" w:sz="4" w:space="0" w:color="auto"/>
            </w:tcBorders>
            <w:vAlign w:val="center"/>
          </w:tcPr>
          <w:p w14:paraId="671F643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A5465D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D3334E"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B64278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4C567C"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79E85A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77915E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B4A2365" w14:textId="77777777" w:rsidR="00D25196" w:rsidRPr="00CA0DAD" w:rsidRDefault="00D25196" w:rsidP="00D93A20">
            <w:pPr>
              <w:pStyle w:val="TAC"/>
            </w:pPr>
            <w:r w:rsidRPr="00CA0DAD">
              <w:t>3</w:t>
            </w:r>
          </w:p>
        </w:tc>
      </w:tr>
      <w:tr w:rsidR="00D25196" w:rsidRPr="00CA0DAD" w14:paraId="4332F747" w14:textId="77777777" w:rsidTr="00D93A20">
        <w:trPr>
          <w:trHeight w:val="188"/>
          <w:jc w:val="center"/>
        </w:trPr>
        <w:tc>
          <w:tcPr>
            <w:tcW w:w="1632" w:type="dxa"/>
            <w:vMerge/>
            <w:tcBorders>
              <w:left w:val="single" w:sz="4" w:space="0" w:color="auto"/>
              <w:right w:val="single" w:sz="4" w:space="0" w:color="auto"/>
            </w:tcBorders>
            <w:vAlign w:val="center"/>
          </w:tcPr>
          <w:p w14:paraId="2515F3A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31C42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40097A"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9B8755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79A921"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59FE6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817DB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C106E8" w14:textId="77777777" w:rsidR="00D25196" w:rsidRPr="00CA0DAD" w:rsidRDefault="00D25196" w:rsidP="00D93A20">
            <w:pPr>
              <w:pStyle w:val="TAC"/>
            </w:pPr>
          </w:p>
        </w:tc>
      </w:tr>
      <w:tr w:rsidR="00D25196" w:rsidRPr="00CA0DAD" w14:paraId="319F3F6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545488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DFBD51C"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12B4EE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57E51C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13132E"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8D3C32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F250C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30477" w14:textId="77777777" w:rsidR="00D25196" w:rsidRPr="00CA0DAD" w:rsidRDefault="00D25196" w:rsidP="00D93A20">
            <w:pPr>
              <w:pStyle w:val="TAC"/>
            </w:pPr>
          </w:p>
        </w:tc>
      </w:tr>
      <w:tr w:rsidR="00D25196" w:rsidRPr="00CA0DAD" w14:paraId="17BD7A10"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4FCA53" w14:textId="77777777" w:rsidR="00D25196" w:rsidRPr="00CA0DAD" w:rsidRDefault="00D25196" w:rsidP="00D93A20">
            <w:pPr>
              <w:pStyle w:val="TAH"/>
              <w:rPr>
                <w:rFonts w:eastAsia="MS Mincho"/>
              </w:rPr>
            </w:pPr>
            <w:r w:rsidRPr="00CA0DAD">
              <w:rPr>
                <w:rFonts w:eastAsia="MS Mincho"/>
              </w:rPr>
              <w:lastRenderedPageBreak/>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2111BAAE" w14:textId="77777777" w:rsidR="00D25196" w:rsidRPr="00CA0DAD" w:rsidRDefault="00D25196" w:rsidP="00D93A20">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4033679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1A2FE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AB6F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9CF64" w14:textId="77777777" w:rsidR="00D25196" w:rsidRPr="00CA0DAD" w:rsidRDefault="00D25196" w:rsidP="00D93A20">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F5F0E4" w14:textId="77777777" w:rsidR="00D25196" w:rsidRPr="00CA0DAD" w:rsidRDefault="00D25196" w:rsidP="00D93A20">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273232" w14:textId="77777777" w:rsidR="00D25196" w:rsidRPr="00CA0DAD" w:rsidRDefault="00D25196" w:rsidP="00D93A20">
            <w:pPr>
              <w:pStyle w:val="TAC"/>
            </w:pPr>
          </w:p>
        </w:tc>
      </w:tr>
      <w:tr w:rsidR="00D25196" w:rsidRPr="00CA0DAD" w14:paraId="2819B599" w14:textId="77777777" w:rsidTr="00D93A20">
        <w:trPr>
          <w:trHeight w:val="188"/>
          <w:jc w:val="center"/>
        </w:trPr>
        <w:tc>
          <w:tcPr>
            <w:tcW w:w="1632" w:type="dxa"/>
            <w:tcBorders>
              <w:left w:val="single" w:sz="4" w:space="0" w:color="auto"/>
              <w:bottom w:val="single" w:sz="4" w:space="0" w:color="auto"/>
              <w:right w:val="single" w:sz="4" w:space="0" w:color="auto"/>
            </w:tcBorders>
          </w:tcPr>
          <w:p w14:paraId="5B007FBE"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D318440" w14:textId="77777777" w:rsidR="00D25196" w:rsidRPr="00CA0DAD" w:rsidRDefault="00D25196" w:rsidP="00D93A20">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2FAB5821" w14:textId="77777777" w:rsidR="00D25196" w:rsidRPr="00CA0DAD" w:rsidRDefault="00D25196" w:rsidP="00D93A20">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B60AB66"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C57D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E2F9F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8CA3"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CC387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19FBCC5" w14:textId="77777777" w:rsidR="00D25196" w:rsidRPr="00CA0DAD" w:rsidRDefault="00D25196" w:rsidP="00D93A20">
            <w:pPr>
              <w:pStyle w:val="TAC"/>
            </w:pPr>
          </w:p>
        </w:tc>
      </w:tr>
      <w:tr w:rsidR="00D25196" w:rsidRPr="00CA0DAD" w14:paraId="1BBE274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5874DD" w14:textId="77777777" w:rsidR="00D25196" w:rsidRPr="00CA0DAD" w:rsidRDefault="00D25196" w:rsidP="00D93A20">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45882AA9" w14:textId="77777777" w:rsidR="00D25196" w:rsidRPr="00CA0DAD" w:rsidRDefault="00D25196" w:rsidP="00D93A20">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13D9704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560A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49F974"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F3AA9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2E509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B7A83E" w14:textId="77777777" w:rsidR="00D25196" w:rsidRPr="00CA0DAD" w:rsidRDefault="00D25196" w:rsidP="00D93A20">
            <w:pPr>
              <w:pStyle w:val="TAC"/>
            </w:pPr>
          </w:p>
        </w:tc>
      </w:tr>
      <w:tr w:rsidR="00D25196" w:rsidRPr="00CA0DAD" w14:paraId="0A9B0D5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8F5464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494EA55"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7FEE73A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D6BC8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B8D8A"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41C2C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1D9DF0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E4DD2C0" w14:textId="77777777" w:rsidR="00D25196" w:rsidRPr="00CA0DAD" w:rsidRDefault="00D25196" w:rsidP="00D93A20">
            <w:pPr>
              <w:pStyle w:val="TAC"/>
            </w:pPr>
            <w:r w:rsidRPr="00CA0DAD">
              <w:t>5</w:t>
            </w:r>
          </w:p>
        </w:tc>
      </w:tr>
      <w:tr w:rsidR="00D25196" w:rsidRPr="00CA0DAD" w14:paraId="76E68A7C"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95B39D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C6BD4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258346B"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CDFCEB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A97F3" w14:textId="77777777" w:rsidR="00D25196" w:rsidRPr="00CA0DAD" w:rsidRDefault="00D25196" w:rsidP="00D93A20">
            <w:pPr>
              <w:pStyle w:val="TAC"/>
            </w:pPr>
            <w:r w:rsidRPr="00CA0DAD">
              <w:t>788</w:t>
            </w:r>
          </w:p>
        </w:tc>
        <w:tc>
          <w:tcPr>
            <w:tcW w:w="1172" w:type="dxa"/>
            <w:tcBorders>
              <w:top w:val="single" w:sz="4" w:space="0" w:color="auto"/>
              <w:left w:val="nil"/>
              <w:bottom w:val="single" w:sz="4" w:space="0" w:color="auto"/>
              <w:right w:val="single" w:sz="4" w:space="0" w:color="auto"/>
            </w:tcBorders>
          </w:tcPr>
          <w:p w14:paraId="1E74321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AB1D2D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2F2C7C4" w14:textId="77777777" w:rsidR="00D25196" w:rsidRPr="00CA0DAD" w:rsidRDefault="00D25196" w:rsidP="00D93A20">
            <w:pPr>
              <w:pStyle w:val="TAC"/>
            </w:pPr>
          </w:p>
        </w:tc>
      </w:tr>
      <w:tr w:rsidR="00D25196" w:rsidRPr="00CA0DAD" w14:paraId="5F4DCAE0"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55BA08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72AEB1C" w14:textId="77777777" w:rsidR="00D25196" w:rsidRPr="00CA0DAD" w:rsidRDefault="00D25196" w:rsidP="00D93A20">
            <w:pPr>
              <w:pStyle w:val="TAL"/>
            </w:pPr>
            <w:r w:rsidRPr="00CA0DAD">
              <w:t>E-UTRA Band 2, 7, 25, 32, 33, 34, 35, 36, 37, 38, 39, 41, 42, 46, 69, 70</w:t>
            </w:r>
          </w:p>
          <w:p w14:paraId="348A5941" w14:textId="77777777" w:rsidR="00D25196" w:rsidRPr="00CA0DAD" w:rsidRDefault="00D25196" w:rsidP="00D93A20">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A8EE26A"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0C125"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4E6A9A"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C7EB2" w14:textId="77777777" w:rsidR="00D25196" w:rsidRPr="00CA0DAD" w:rsidRDefault="00D25196" w:rsidP="00D93A20">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07549F5" w14:textId="77777777" w:rsidR="00D25196" w:rsidRPr="00CA0DAD" w:rsidRDefault="00D25196" w:rsidP="00D93A20">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EA306EE" w14:textId="77777777" w:rsidR="00D25196" w:rsidRPr="00CA0DAD" w:rsidRDefault="00D25196" w:rsidP="00D93A20">
            <w:pPr>
              <w:pStyle w:val="TAC"/>
            </w:pPr>
            <w:r w:rsidRPr="00CA0DAD">
              <w:rPr>
                <w:rFonts w:eastAsia="Yu Mincho"/>
              </w:rPr>
              <w:t>2</w:t>
            </w:r>
          </w:p>
        </w:tc>
      </w:tr>
      <w:tr w:rsidR="00D25196" w:rsidRPr="00CA0DAD" w14:paraId="52991835"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CDB3A" w14:textId="77777777" w:rsidR="00D25196" w:rsidRPr="00CA0DAD" w:rsidRDefault="00D25196" w:rsidP="00D93A20">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59231078"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13BA19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57B3CB97"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27964B9B"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BDF346D"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CEB1F80"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3244C89" w14:textId="77777777" w:rsidR="00D25196" w:rsidRPr="00CA0DAD" w:rsidRDefault="00D25196" w:rsidP="00D93A20">
            <w:pPr>
              <w:pStyle w:val="TAC"/>
            </w:pPr>
          </w:p>
        </w:tc>
      </w:tr>
      <w:tr w:rsidR="00D25196" w:rsidRPr="00CA0DAD" w14:paraId="1DED726B"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56428D9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23E6F49"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0401B6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68677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E55C4F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1893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94B1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B25180" w14:textId="77777777" w:rsidR="00D25196" w:rsidRPr="00CA0DAD" w:rsidRDefault="00D25196" w:rsidP="00D93A20">
            <w:pPr>
              <w:pStyle w:val="TAC"/>
            </w:pPr>
            <w:r w:rsidRPr="00CA0DAD">
              <w:t>5</w:t>
            </w:r>
          </w:p>
        </w:tc>
      </w:tr>
      <w:tr w:rsidR="00D25196" w:rsidRPr="00CA0DAD" w14:paraId="3D3D219E"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94B415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715C773"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39914664"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5464C5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EB493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3E7B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BD4E8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7AF606" w14:textId="77777777" w:rsidR="00D25196" w:rsidRPr="00CA0DAD" w:rsidRDefault="00D25196" w:rsidP="00D93A20">
            <w:pPr>
              <w:pStyle w:val="TAC"/>
            </w:pPr>
            <w:r w:rsidRPr="00CA0DAD">
              <w:t>2</w:t>
            </w:r>
          </w:p>
        </w:tc>
      </w:tr>
      <w:tr w:rsidR="00D25196" w:rsidRPr="00CA0DAD" w14:paraId="772220FE"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3F7147" w14:textId="77777777" w:rsidR="00D25196" w:rsidRPr="00CA0DAD" w:rsidRDefault="00D25196" w:rsidP="00D93A20">
            <w:pPr>
              <w:pStyle w:val="TAH"/>
            </w:pPr>
            <w:r w:rsidRPr="00CA0DAD">
              <w:t>DC_20_n78</w:t>
            </w:r>
          </w:p>
          <w:p w14:paraId="35E9AA8D" w14:textId="77777777" w:rsidR="00D25196" w:rsidRPr="00CA0DAD" w:rsidRDefault="00D25196" w:rsidP="00D93A20">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6040C381" w14:textId="77777777" w:rsidR="00D25196" w:rsidRPr="00CA0DAD" w:rsidRDefault="00D25196" w:rsidP="00D93A20">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F99155D"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1ED56109"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AF85E59"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2548727F"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675D36D8"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7E0DEBF5" w14:textId="77777777" w:rsidR="00D25196" w:rsidRPr="00CA0DAD" w:rsidRDefault="00D25196" w:rsidP="00D93A20">
            <w:pPr>
              <w:pStyle w:val="TAC"/>
            </w:pPr>
          </w:p>
        </w:tc>
      </w:tr>
      <w:tr w:rsidR="00D25196" w:rsidRPr="00CA0DAD" w14:paraId="0A1DFBE5" w14:textId="77777777" w:rsidTr="00D93A20">
        <w:trPr>
          <w:trHeight w:val="188"/>
          <w:jc w:val="center"/>
        </w:trPr>
        <w:tc>
          <w:tcPr>
            <w:tcW w:w="1632" w:type="dxa"/>
            <w:vMerge/>
            <w:tcBorders>
              <w:left w:val="single" w:sz="4" w:space="0" w:color="auto"/>
              <w:right w:val="single" w:sz="4" w:space="0" w:color="auto"/>
            </w:tcBorders>
          </w:tcPr>
          <w:p w14:paraId="7358A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C268DB1" w14:textId="77777777" w:rsidR="00D25196" w:rsidRPr="00CA0DAD" w:rsidRDefault="00D25196" w:rsidP="00D93A20">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5E1679A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682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F8A40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AC42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037A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7066A2" w14:textId="77777777" w:rsidR="00D25196" w:rsidRPr="00CA0DAD" w:rsidRDefault="00D25196" w:rsidP="00D93A20">
            <w:pPr>
              <w:pStyle w:val="TAC"/>
            </w:pPr>
            <w:r w:rsidRPr="00CA0DAD">
              <w:t>5</w:t>
            </w:r>
          </w:p>
        </w:tc>
      </w:tr>
      <w:tr w:rsidR="00D25196" w:rsidRPr="00CA0DAD" w14:paraId="01CFAEC7"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3B5525A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C9270FA" w14:textId="77777777" w:rsidR="00D25196" w:rsidRPr="00CA0DAD" w:rsidRDefault="00D25196" w:rsidP="00D93A20">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9050395"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067400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40FF84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57E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EA70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EBDED0" w14:textId="77777777" w:rsidR="00D25196" w:rsidRPr="00CA0DAD" w:rsidRDefault="00D25196" w:rsidP="00D93A20">
            <w:pPr>
              <w:pStyle w:val="TAC"/>
            </w:pPr>
            <w:r w:rsidRPr="00CA0DAD">
              <w:t>2</w:t>
            </w:r>
          </w:p>
        </w:tc>
      </w:tr>
      <w:tr w:rsidR="00D25196" w:rsidRPr="00CA0DAD" w14:paraId="1F7C8ED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770BA46" w14:textId="77777777" w:rsidR="00D25196" w:rsidRPr="00CA0DAD" w:rsidRDefault="00D25196" w:rsidP="00D93A20">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5AA6C8D3"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733C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EE02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EA069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0B6A8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01B1AD"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0A1961" w14:textId="77777777" w:rsidR="00D25196" w:rsidRPr="00CA0DAD" w:rsidRDefault="00D25196" w:rsidP="00D93A20">
            <w:pPr>
              <w:pStyle w:val="TAC"/>
            </w:pPr>
          </w:p>
        </w:tc>
      </w:tr>
      <w:tr w:rsidR="00D25196" w:rsidRPr="00CA0DAD" w14:paraId="4E6C8CC3" w14:textId="77777777" w:rsidTr="00D93A20">
        <w:trPr>
          <w:trHeight w:val="188"/>
          <w:jc w:val="center"/>
        </w:trPr>
        <w:tc>
          <w:tcPr>
            <w:tcW w:w="1632" w:type="dxa"/>
            <w:vMerge/>
            <w:tcBorders>
              <w:left w:val="single" w:sz="4" w:space="0" w:color="auto"/>
              <w:right w:val="single" w:sz="4" w:space="0" w:color="auto"/>
            </w:tcBorders>
            <w:vAlign w:val="center"/>
          </w:tcPr>
          <w:p w14:paraId="088141B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1C2373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CCDB85"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80E73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6E1A7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3F9741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E64BD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F7B878" w14:textId="77777777" w:rsidR="00D25196" w:rsidRPr="00CA0DAD" w:rsidRDefault="00D25196" w:rsidP="00D93A20">
            <w:pPr>
              <w:pStyle w:val="TAC"/>
            </w:pPr>
          </w:p>
        </w:tc>
      </w:tr>
      <w:tr w:rsidR="00D25196" w:rsidRPr="00CA0DAD" w14:paraId="2BD5ACAC" w14:textId="77777777" w:rsidTr="00D93A20">
        <w:trPr>
          <w:trHeight w:val="188"/>
          <w:jc w:val="center"/>
        </w:trPr>
        <w:tc>
          <w:tcPr>
            <w:tcW w:w="1632" w:type="dxa"/>
            <w:vMerge/>
            <w:tcBorders>
              <w:left w:val="single" w:sz="4" w:space="0" w:color="auto"/>
              <w:right w:val="single" w:sz="4" w:space="0" w:color="auto"/>
            </w:tcBorders>
            <w:vAlign w:val="center"/>
          </w:tcPr>
          <w:p w14:paraId="356105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61853B2"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E4FBE5D"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446C26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9E159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0ADE4BF"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A2D260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191F61" w14:textId="77777777" w:rsidR="00D25196" w:rsidRPr="00CA0DAD" w:rsidRDefault="00D25196" w:rsidP="00D93A20">
            <w:pPr>
              <w:pStyle w:val="TAC"/>
            </w:pPr>
            <w:r w:rsidRPr="00CA0DAD">
              <w:t>3</w:t>
            </w:r>
          </w:p>
        </w:tc>
      </w:tr>
      <w:tr w:rsidR="00D25196" w:rsidRPr="00CA0DAD" w14:paraId="6976965A" w14:textId="77777777" w:rsidTr="00D93A20">
        <w:trPr>
          <w:trHeight w:val="188"/>
          <w:jc w:val="center"/>
        </w:trPr>
        <w:tc>
          <w:tcPr>
            <w:tcW w:w="1632" w:type="dxa"/>
            <w:vMerge/>
            <w:tcBorders>
              <w:left w:val="single" w:sz="4" w:space="0" w:color="auto"/>
              <w:right w:val="single" w:sz="4" w:space="0" w:color="auto"/>
            </w:tcBorders>
            <w:vAlign w:val="center"/>
          </w:tcPr>
          <w:p w14:paraId="3F4E138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1511CF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D0ABD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35CF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DC654A"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2268DC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1A6A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6C1536" w14:textId="77777777" w:rsidR="00D25196" w:rsidRPr="00CA0DAD" w:rsidRDefault="00D25196" w:rsidP="00D93A20">
            <w:pPr>
              <w:pStyle w:val="TAC"/>
            </w:pPr>
          </w:p>
        </w:tc>
      </w:tr>
      <w:tr w:rsidR="00D25196" w:rsidRPr="00CA0DAD" w14:paraId="0C65D888" w14:textId="77777777" w:rsidTr="00D93A20">
        <w:trPr>
          <w:trHeight w:val="188"/>
          <w:jc w:val="center"/>
        </w:trPr>
        <w:tc>
          <w:tcPr>
            <w:tcW w:w="1632" w:type="dxa"/>
            <w:vMerge/>
            <w:tcBorders>
              <w:left w:val="single" w:sz="4" w:space="0" w:color="auto"/>
              <w:right w:val="single" w:sz="4" w:space="0" w:color="auto"/>
            </w:tcBorders>
            <w:vAlign w:val="center"/>
          </w:tcPr>
          <w:p w14:paraId="0572DD7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2A66E0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5D8CA6D"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8DAB26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FB0E7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2666DB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8B6C0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BB457E" w14:textId="77777777" w:rsidR="00D25196" w:rsidRPr="00CA0DAD" w:rsidRDefault="00D25196" w:rsidP="00D93A20">
            <w:pPr>
              <w:pStyle w:val="TAC"/>
            </w:pPr>
          </w:p>
        </w:tc>
      </w:tr>
      <w:tr w:rsidR="00D25196" w:rsidRPr="00CA0DAD" w14:paraId="790A247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A308025" w14:textId="77777777" w:rsidR="00D25196" w:rsidRPr="00CA0DAD" w:rsidRDefault="00D25196" w:rsidP="00D93A20">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71B0E1C2" w14:textId="77777777" w:rsidR="00D25196" w:rsidRPr="00CA0DAD" w:rsidRDefault="00D25196" w:rsidP="00D93A20">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29D1B2E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C949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1A1C5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BE562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FCE00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2A5BA2" w14:textId="77777777" w:rsidR="00D25196" w:rsidRPr="00CA0DAD" w:rsidRDefault="00D25196" w:rsidP="00D93A20">
            <w:pPr>
              <w:pStyle w:val="TAC"/>
            </w:pPr>
          </w:p>
        </w:tc>
      </w:tr>
      <w:tr w:rsidR="00D25196" w:rsidRPr="00CA0DAD" w14:paraId="0BFFA689" w14:textId="77777777" w:rsidTr="00D93A20">
        <w:trPr>
          <w:trHeight w:val="188"/>
          <w:jc w:val="center"/>
        </w:trPr>
        <w:tc>
          <w:tcPr>
            <w:tcW w:w="1632" w:type="dxa"/>
            <w:vMerge/>
            <w:tcBorders>
              <w:left w:val="single" w:sz="4" w:space="0" w:color="auto"/>
              <w:right w:val="single" w:sz="4" w:space="0" w:color="auto"/>
            </w:tcBorders>
            <w:vAlign w:val="center"/>
          </w:tcPr>
          <w:p w14:paraId="15253E6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0D6A03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CE73A4"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F3743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32E3E7"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95DE95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CE63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CA7537" w14:textId="77777777" w:rsidR="00D25196" w:rsidRPr="00CA0DAD" w:rsidRDefault="00D25196" w:rsidP="00D93A20">
            <w:pPr>
              <w:pStyle w:val="TAC"/>
            </w:pPr>
          </w:p>
        </w:tc>
      </w:tr>
      <w:tr w:rsidR="00D25196" w:rsidRPr="00CA0DAD" w14:paraId="5F4DCE37" w14:textId="77777777" w:rsidTr="00D93A20">
        <w:trPr>
          <w:trHeight w:val="188"/>
          <w:jc w:val="center"/>
        </w:trPr>
        <w:tc>
          <w:tcPr>
            <w:tcW w:w="1632" w:type="dxa"/>
            <w:vMerge/>
            <w:tcBorders>
              <w:left w:val="single" w:sz="4" w:space="0" w:color="auto"/>
              <w:right w:val="single" w:sz="4" w:space="0" w:color="auto"/>
            </w:tcBorders>
            <w:vAlign w:val="center"/>
          </w:tcPr>
          <w:p w14:paraId="69A48A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A45B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A329CC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2B684A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F0C7B4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CE2F10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945218F"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C255580" w14:textId="77777777" w:rsidR="00D25196" w:rsidRPr="00CA0DAD" w:rsidRDefault="00D25196" w:rsidP="00D93A20">
            <w:pPr>
              <w:pStyle w:val="TAC"/>
            </w:pPr>
            <w:r w:rsidRPr="00CA0DAD">
              <w:t>3</w:t>
            </w:r>
          </w:p>
        </w:tc>
      </w:tr>
      <w:tr w:rsidR="00D25196" w:rsidRPr="00CA0DAD" w14:paraId="2BE2C80F" w14:textId="77777777" w:rsidTr="00D93A20">
        <w:trPr>
          <w:trHeight w:val="188"/>
          <w:jc w:val="center"/>
        </w:trPr>
        <w:tc>
          <w:tcPr>
            <w:tcW w:w="1632" w:type="dxa"/>
            <w:vMerge/>
            <w:tcBorders>
              <w:left w:val="single" w:sz="4" w:space="0" w:color="auto"/>
              <w:right w:val="single" w:sz="4" w:space="0" w:color="auto"/>
            </w:tcBorders>
            <w:vAlign w:val="center"/>
          </w:tcPr>
          <w:p w14:paraId="46ECEF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A9D40C4"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DCA58E6"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66C1442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F60426B"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AE0C9D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ABA46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CDF953" w14:textId="77777777" w:rsidR="00D25196" w:rsidRPr="00CA0DAD" w:rsidRDefault="00D25196" w:rsidP="00D93A20">
            <w:pPr>
              <w:pStyle w:val="TAC"/>
            </w:pPr>
          </w:p>
        </w:tc>
      </w:tr>
      <w:tr w:rsidR="00D25196" w:rsidRPr="00CA0DAD" w14:paraId="332FF692" w14:textId="77777777" w:rsidTr="00D93A20">
        <w:trPr>
          <w:trHeight w:val="188"/>
          <w:jc w:val="center"/>
        </w:trPr>
        <w:tc>
          <w:tcPr>
            <w:tcW w:w="1632" w:type="dxa"/>
            <w:vMerge/>
            <w:tcBorders>
              <w:left w:val="single" w:sz="4" w:space="0" w:color="auto"/>
              <w:right w:val="single" w:sz="4" w:space="0" w:color="auto"/>
            </w:tcBorders>
            <w:vAlign w:val="center"/>
          </w:tcPr>
          <w:p w14:paraId="3621B8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A8151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93D4F19"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01039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82EDD6"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EEAE1BD"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E303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0DB045" w14:textId="77777777" w:rsidR="00D25196" w:rsidRPr="00CA0DAD" w:rsidRDefault="00D25196" w:rsidP="00D93A20">
            <w:pPr>
              <w:pStyle w:val="TAC"/>
            </w:pPr>
          </w:p>
        </w:tc>
      </w:tr>
      <w:tr w:rsidR="00D25196" w:rsidRPr="00CA0DAD" w14:paraId="5F522D8D"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2131F05" w14:textId="77777777" w:rsidR="00D25196" w:rsidRPr="00CA0DAD" w:rsidRDefault="00D25196" w:rsidP="00D93A20">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4299F6CE" w14:textId="77777777" w:rsidR="00D25196" w:rsidRPr="00CA0DAD" w:rsidRDefault="00D25196" w:rsidP="00D93A20">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79E1D9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E1309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1321A6"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EA7B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974B2C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FA7472" w14:textId="77777777" w:rsidR="00D25196" w:rsidRPr="00CA0DAD" w:rsidRDefault="00D25196" w:rsidP="00D93A20">
            <w:pPr>
              <w:pStyle w:val="TAC"/>
            </w:pPr>
          </w:p>
        </w:tc>
      </w:tr>
      <w:tr w:rsidR="00D25196" w:rsidRPr="00CA0DAD" w14:paraId="036BFA57" w14:textId="77777777" w:rsidTr="00D93A20">
        <w:trPr>
          <w:trHeight w:val="188"/>
          <w:jc w:val="center"/>
        </w:trPr>
        <w:tc>
          <w:tcPr>
            <w:tcW w:w="1632" w:type="dxa"/>
            <w:vMerge/>
            <w:tcBorders>
              <w:left w:val="single" w:sz="4" w:space="0" w:color="auto"/>
              <w:right w:val="single" w:sz="4" w:space="0" w:color="auto"/>
            </w:tcBorders>
            <w:vAlign w:val="center"/>
          </w:tcPr>
          <w:p w14:paraId="6EAA690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A8C974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E942EF9"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5DAD8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7ADC2DD"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19560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0617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FCBAB00" w14:textId="77777777" w:rsidR="00D25196" w:rsidRPr="00CA0DAD" w:rsidRDefault="00D25196" w:rsidP="00D93A20">
            <w:pPr>
              <w:pStyle w:val="TAC"/>
            </w:pPr>
          </w:p>
        </w:tc>
      </w:tr>
      <w:tr w:rsidR="00D25196" w:rsidRPr="00CA0DAD" w14:paraId="743F7729" w14:textId="77777777" w:rsidTr="00D93A20">
        <w:trPr>
          <w:trHeight w:val="188"/>
          <w:jc w:val="center"/>
        </w:trPr>
        <w:tc>
          <w:tcPr>
            <w:tcW w:w="1632" w:type="dxa"/>
            <w:vMerge/>
            <w:tcBorders>
              <w:left w:val="single" w:sz="4" w:space="0" w:color="auto"/>
              <w:right w:val="single" w:sz="4" w:space="0" w:color="auto"/>
            </w:tcBorders>
            <w:vAlign w:val="center"/>
          </w:tcPr>
          <w:p w14:paraId="606F9F3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3AEE7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0DC53DB"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F89CA9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42E722D"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4DF0854"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B4F7282"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E89F99" w14:textId="77777777" w:rsidR="00D25196" w:rsidRPr="00CA0DAD" w:rsidRDefault="00D25196" w:rsidP="00D93A20">
            <w:pPr>
              <w:pStyle w:val="TAC"/>
            </w:pPr>
            <w:r w:rsidRPr="00CA0DAD">
              <w:t>3</w:t>
            </w:r>
          </w:p>
        </w:tc>
      </w:tr>
      <w:tr w:rsidR="00D25196" w:rsidRPr="00CA0DAD" w14:paraId="04D16EBD" w14:textId="77777777" w:rsidTr="00D93A20">
        <w:trPr>
          <w:trHeight w:val="188"/>
          <w:jc w:val="center"/>
        </w:trPr>
        <w:tc>
          <w:tcPr>
            <w:tcW w:w="1632" w:type="dxa"/>
            <w:vMerge/>
            <w:tcBorders>
              <w:left w:val="single" w:sz="4" w:space="0" w:color="auto"/>
              <w:right w:val="single" w:sz="4" w:space="0" w:color="auto"/>
            </w:tcBorders>
            <w:vAlign w:val="center"/>
          </w:tcPr>
          <w:p w14:paraId="41CB64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2CDA9D9"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9AB79"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333F8E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E1903C"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7673C7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79C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9C78C1" w14:textId="77777777" w:rsidR="00D25196" w:rsidRPr="00CA0DAD" w:rsidRDefault="00D25196" w:rsidP="00D93A20">
            <w:pPr>
              <w:pStyle w:val="TAC"/>
            </w:pPr>
          </w:p>
        </w:tc>
      </w:tr>
      <w:tr w:rsidR="00D25196" w:rsidRPr="00CA0DAD" w14:paraId="0805BF77" w14:textId="77777777" w:rsidTr="00D93A20">
        <w:trPr>
          <w:trHeight w:val="188"/>
          <w:jc w:val="center"/>
        </w:trPr>
        <w:tc>
          <w:tcPr>
            <w:tcW w:w="1632" w:type="dxa"/>
            <w:vMerge/>
            <w:tcBorders>
              <w:left w:val="single" w:sz="4" w:space="0" w:color="auto"/>
              <w:right w:val="single" w:sz="4" w:space="0" w:color="auto"/>
            </w:tcBorders>
            <w:vAlign w:val="center"/>
          </w:tcPr>
          <w:p w14:paraId="71920E5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3D1CF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8CDEDC"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14E816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C814D5"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5D3E7E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735491"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0107F" w14:textId="77777777" w:rsidR="00D25196" w:rsidRPr="00CA0DAD" w:rsidRDefault="00D25196" w:rsidP="00D93A20">
            <w:pPr>
              <w:pStyle w:val="TAC"/>
            </w:pPr>
          </w:p>
        </w:tc>
      </w:tr>
      <w:tr w:rsidR="00D25196" w:rsidRPr="00CA0DAD" w14:paraId="14B9571F"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EFE49" w14:textId="77777777" w:rsidR="00D25196" w:rsidRPr="00CA0DAD" w:rsidRDefault="00D25196" w:rsidP="00D93A20">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0BBE305B" w14:textId="07636207" w:rsidR="00D25196" w:rsidRPr="00CA0DAD" w:rsidRDefault="00D25196" w:rsidP="00D93A20">
            <w:pPr>
              <w:pStyle w:val="TAL"/>
            </w:pPr>
            <w:r w:rsidRPr="00CA0DAD">
              <w:t xml:space="preserve">E-UTRA band 4, 5, </w:t>
            </w:r>
            <w:del w:id="27" w:author="Kevin Wang (QMC)" w:date="2021-01-13T19:51:00Z">
              <w:r w:rsidRPr="00CA0DAD" w:rsidDel="00EA22F1">
                <w:delText xml:space="preserve">10, </w:delText>
              </w:r>
            </w:del>
            <w:r w:rsidRPr="00CA0DAD">
              <w:t>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1A51D3E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39F06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C933F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DBE85F"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D6E433B"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A15E32F" w14:textId="77777777" w:rsidR="00D25196" w:rsidRPr="00CA0DAD" w:rsidRDefault="00D25196" w:rsidP="00D93A20">
            <w:pPr>
              <w:pStyle w:val="TAC"/>
            </w:pPr>
          </w:p>
        </w:tc>
      </w:tr>
      <w:tr w:rsidR="00D25196" w:rsidRPr="00CA0DAD" w14:paraId="43FBB2A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254FF9F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835009A" w14:textId="77777777" w:rsidR="00D25196" w:rsidRPr="00CA0DAD" w:rsidRDefault="00D25196" w:rsidP="00D93A20">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7464CA3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DA71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5F12AB2"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FF815" w14:textId="77777777" w:rsidR="00D25196" w:rsidRPr="00CA0DAD" w:rsidRDefault="00D25196" w:rsidP="00D93A20">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DD1C90" w14:textId="77777777" w:rsidR="00D25196" w:rsidRPr="00CA0DAD" w:rsidRDefault="00D25196" w:rsidP="00D93A20">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29D9F79" w14:textId="77777777" w:rsidR="00D25196" w:rsidRPr="00CA0DAD" w:rsidRDefault="00D25196" w:rsidP="00D93A20">
            <w:pPr>
              <w:pStyle w:val="TAC"/>
            </w:pPr>
            <w:r w:rsidRPr="00CA0DAD">
              <w:t>5</w:t>
            </w:r>
          </w:p>
        </w:tc>
      </w:tr>
      <w:tr w:rsidR="00D25196" w:rsidRPr="00CA0DAD" w14:paraId="60003944" w14:textId="77777777" w:rsidTr="00D93A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1BEBC" w14:textId="77777777" w:rsidR="00D25196" w:rsidRPr="00CA0DAD" w:rsidRDefault="00D25196" w:rsidP="00D93A20">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1FFEF4C3" w14:textId="2D46502D" w:rsidR="00D25196" w:rsidRPr="00CA0DAD" w:rsidRDefault="00D25196" w:rsidP="00D93A20">
            <w:pPr>
              <w:pStyle w:val="TAL"/>
            </w:pPr>
            <w:r w:rsidRPr="00CA0DAD">
              <w:t>E-UTRA/NR Band 1, 2, 3, 4, 5, 10,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30094B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6DD7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7B110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8D12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C5A9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7C7779" w14:textId="77777777" w:rsidR="00D25196" w:rsidRPr="00CA0DAD" w:rsidRDefault="00D25196" w:rsidP="00D93A20">
            <w:pPr>
              <w:pStyle w:val="TAC"/>
            </w:pPr>
          </w:p>
        </w:tc>
      </w:tr>
      <w:tr w:rsidR="00D25196" w:rsidRPr="00CA0DAD" w14:paraId="7641D4E1"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03A1DD8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3BBD56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80448"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50C8E27F"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45A5FFA6" w14:textId="77777777" w:rsidR="00D25196" w:rsidRPr="00CA0DAD" w:rsidRDefault="00D25196" w:rsidP="00D93A20">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C4D5129" w14:textId="77777777" w:rsidR="00D25196" w:rsidRPr="00CA0DAD" w:rsidRDefault="00D25196" w:rsidP="00D93A20">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D2F3ACF" w14:textId="77777777" w:rsidR="00D25196" w:rsidRPr="00CA0DAD" w:rsidRDefault="00D25196" w:rsidP="00D93A20">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7EFD16B" w14:textId="77777777" w:rsidR="00D25196" w:rsidRPr="00CA0DAD" w:rsidRDefault="00D25196" w:rsidP="00D93A20">
            <w:pPr>
              <w:pStyle w:val="TAC"/>
            </w:pPr>
            <w:r w:rsidRPr="00CA0DAD">
              <w:t>3</w:t>
            </w:r>
          </w:p>
        </w:tc>
      </w:tr>
      <w:tr w:rsidR="00D25196" w:rsidRPr="00CA0DAD" w14:paraId="30349A4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5690A1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9E8B4F"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E52F805"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00192A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63413F" w14:textId="77777777" w:rsidR="00D25196" w:rsidRPr="00CA0DAD" w:rsidRDefault="00D25196" w:rsidP="00D93A20">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55CAD3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10F3FE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114A618" w14:textId="77777777" w:rsidR="00D25196" w:rsidRPr="00CA0DAD" w:rsidRDefault="00D25196" w:rsidP="00D93A20">
            <w:pPr>
              <w:pStyle w:val="TAC"/>
            </w:pPr>
          </w:p>
        </w:tc>
      </w:tr>
      <w:tr w:rsidR="00D25196" w:rsidRPr="00CA0DAD" w14:paraId="3D6CF5C7"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D0F21B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88CF2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2D9EEE"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3B36E6B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3D63DA"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022C8195"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0073ED6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6630D9" w14:textId="77777777" w:rsidR="00D25196" w:rsidRPr="00CA0DAD" w:rsidRDefault="00D25196" w:rsidP="00D93A20">
            <w:pPr>
              <w:pStyle w:val="TAC"/>
            </w:pPr>
            <w:r w:rsidRPr="00CA0DAD">
              <w:t>5</w:t>
            </w:r>
          </w:p>
        </w:tc>
      </w:tr>
      <w:tr w:rsidR="00D25196" w:rsidRPr="00CA0DAD" w14:paraId="18802018"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181DB12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622FC0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2BECAA"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B23183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64C363"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0A852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71F8C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61C2EF" w14:textId="77777777" w:rsidR="00D25196" w:rsidRPr="00CA0DAD" w:rsidRDefault="00D25196" w:rsidP="00D93A20">
            <w:pPr>
              <w:pStyle w:val="TAC"/>
            </w:pPr>
          </w:p>
        </w:tc>
      </w:tr>
      <w:tr w:rsidR="00D25196" w:rsidRPr="00CA0DAD" w14:paraId="0D762CC8" w14:textId="77777777" w:rsidTr="00D93A20">
        <w:trPr>
          <w:trHeight w:val="188"/>
          <w:jc w:val="center"/>
        </w:trPr>
        <w:tc>
          <w:tcPr>
            <w:tcW w:w="1632" w:type="dxa"/>
            <w:vMerge w:val="restart"/>
            <w:tcBorders>
              <w:left w:val="single" w:sz="4" w:space="0" w:color="auto"/>
              <w:right w:val="single" w:sz="4" w:space="0" w:color="auto"/>
            </w:tcBorders>
          </w:tcPr>
          <w:p w14:paraId="065C0753" w14:textId="77777777" w:rsidR="00D25196" w:rsidRPr="00CA0DAD" w:rsidRDefault="00D25196" w:rsidP="00D93A20">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3919D06" w14:textId="77777777" w:rsidR="00D25196" w:rsidRPr="00CA0DAD" w:rsidRDefault="00D25196" w:rsidP="00D93A20">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441A68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F51F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18CD17"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80F380"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0A50F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1CB6E" w14:textId="77777777" w:rsidR="00D25196" w:rsidRPr="00CA0DAD" w:rsidRDefault="00D25196" w:rsidP="00D93A20">
            <w:pPr>
              <w:pStyle w:val="TAC"/>
            </w:pPr>
          </w:p>
        </w:tc>
      </w:tr>
      <w:tr w:rsidR="00D25196" w:rsidRPr="00CA0DAD" w14:paraId="3431F5AF" w14:textId="77777777" w:rsidTr="00D93A20">
        <w:trPr>
          <w:trHeight w:val="188"/>
          <w:jc w:val="center"/>
        </w:trPr>
        <w:tc>
          <w:tcPr>
            <w:tcW w:w="1632" w:type="dxa"/>
            <w:vMerge/>
            <w:tcBorders>
              <w:left w:val="single" w:sz="4" w:space="0" w:color="auto"/>
              <w:right w:val="single" w:sz="4" w:space="0" w:color="auto"/>
            </w:tcBorders>
          </w:tcPr>
          <w:p w14:paraId="09A0A4D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077B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85D7662"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24934B6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C11C17"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285F7E7E"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845CF8"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F94F2" w14:textId="77777777" w:rsidR="00D25196" w:rsidRPr="00CA0DAD" w:rsidRDefault="00D25196" w:rsidP="00D93A20">
            <w:pPr>
              <w:pStyle w:val="TAC"/>
            </w:pPr>
          </w:p>
        </w:tc>
      </w:tr>
      <w:tr w:rsidR="00D25196" w:rsidRPr="00CA0DAD" w14:paraId="39B30B53" w14:textId="77777777" w:rsidTr="00D93A20">
        <w:trPr>
          <w:trHeight w:val="188"/>
          <w:jc w:val="center"/>
        </w:trPr>
        <w:tc>
          <w:tcPr>
            <w:tcW w:w="1632" w:type="dxa"/>
            <w:vMerge/>
            <w:tcBorders>
              <w:left w:val="single" w:sz="4" w:space="0" w:color="auto"/>
              <w:right w:val="single" w:sz="4" w:space="0" w:color="auto"/>
            </w:tcBorders>
          </w:tcPr>
          <w:p w14:paraId="7BAB186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DD351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EE3C261"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2A4EC5C"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0C7F8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36864746" w14:textId="77777777" w:rsidR="00D25196" w:rsidRPr="00CA0DAD" w:rsidRDefault="00D25196" w:rsidP="00D93A20">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69166E"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8E572C" w14:textId="77777777" w:rsidR="00D25196" w:rsidRPr="00CA0DAD" w:rsidRDefault="00D25196" w:rsidP="00D93A20">
            <w:pPr>
              <w:pStyle w:val="TAC"/>
            </w:pPr>
            <w:r w:rsidRPr="00CA0DAD">
              <w:rPr>
                <w:lang w:eastAsia="ja-JP"/>
              </w:rPr>
              <w:t>5</w:t>
            </w:r>
          </w:p>
        </w:tc>
      </w:tr>
      <w:tr w:rsidR="00D25196" w:rsidRPr="00CA0DAD" w14:paraId="034DE633" w14:textId="77777777" w:rsidTr="00D93A20">
        <w:trPr>
          <w:trHeight w:val="188"/>
          <w:jc w:val="center"/>
        </w:trPr>
        <w:tc>
          <w:tcPr>
            <w:tcW w:w="1632" w:type="dxa"/>
            <w:vMerge/>
            <w:tcBorders>
              <w:left w:val="single" w:sz="4" w:space="0" w:color="auto"/>
              <w:right w:val="single" w:sz="4" w:space="0" w:color="auto"/>
            </w:tcBorders>
            <w:vAlign w:val="center"/>
          </w:tcPr>
          <w:p w14:paraId="24C64EE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6CE1FBA"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A40FAB" w14:textId="77777777" w:rsidR="00D25196" w:rsidRPr="00CA0DAD" w:rsidRDefault="00D25196" w:rsidP="00D93A20">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CF9D895"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F68E37" w14:textId="77777777" w:rsidR="00D25196" w:rsidRPr="00CA0DAD" w:rsidRDefault="00D25196" w:rsidP="00D93A20">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8BAB5C2"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DBD541"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0E92A" w14:textId="77777777" w:rsidR="00D25196" w:rsidRPr="00CA0DAD" w:rsidRDefault="00D25196" w:rsidP="00D93A20">
            <w:pPr>
              <w:pStyle w:val="TAC"/>
            </w:pPr>
          </w:p>
        </w:tc>
      </w:tr>
      <w:tr w:rsidR="00D25196" w:rsidRPr="00CA0DAD" w14:paraId="6EC6D094" w14:textId="77777777" w:rsidTr="00D93A20">
        <w:trPr>
          <w:trHeight w:val="188"/>
          <w:jc w:val="center"/>
        </w:trPr>
        <w:tc>
          <w:tcPr>
            <w:tcW w:w="1632" w:type="dxa"/>
            <w:vMerge/>
            <w:tcBorders>
              <w:left w:val="single" w:sz="4" w:space="0" w:color="auto"/>
              <w:right w:val="single" w:sz="4" w:space="0" w:color="auto"/>
            </w:tcBorders>
            <w:vAlign w:val="center"/>
          </w:tcPr>
          <w:p w14:paraId="5E84E24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E8CC81"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FFA4921" w14:textId="77777777" w:rsidR="00D25196" w:rsidRPr="00CA0DAD" w:rsidRDefault="00D25196" w:rsidP="00D93A20">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FD44FC6" w14:textId="77777777" w:rsidR="00D25196" w:rsidRPr="00CA0DAD" w:rsidRDefault="00D25196" w:rsidP="00D93A20">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F056880"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86BCDB" w14:textId="77777777" w:rsidR="00D25196" w:rsidRPr="00CA0DAD" w:rsidRDefault="00D25196" w:rsidP="00D93A20">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080CE8" w14:textId="77777777" w:rsidR="00D25196" w:rsidRPr="00CA0DAD" w:rsidRDefault="00D25196" w:rsidP="00D93A20">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E3D09B" w14:textId="77777777" w:rsidR="00D25196" w:rsidRPr="00CA0DAD" w:rsidRDefault="00D25196" w:rsidP="00D93A20">
            <w:pPr>
              <w:pStyle w:val="TAC"/>
            </w:pPr>
            <w:r w:rsidRPr="00CA0DAD">
              <w:rPr>
                <w:rFonts w:eastAsia="MS Mincho"/>
                <w:lang w:eastAsia="ja-JP"/>
              </w:rPr>
              <w:t>3</w:t>
            </w:r>
          </w:p>
        </w:tc>
      </w:tr>
      <w:tr w:rsidR="00D25196" w:rsidRPr="00CA0DAD" w14:paraId="31E95E13" w14:textId="77777777" w:rsidTr="00D93A20">
        <w:trPr>
          <w:trHeight w:val="188"/>
          <w:jc w:val="center"/>
        </w:trPr>
        <w:tc>
          <w:tcPr>
            <w:tcW w:w="1632" w:type="dxa"/>
            <w:vMerge/>
            <w:tcBorders>
              <w:left w:val="single" w:sz="4" w:space="0" w:color="auto"/>
              <w:right w:val="single" w:sz="4" w:space="0" w:color="auto"/>
            </w:tcBorders>
            <w:vAlign w:val="center"/>
          </w:tcPr>
          <w:p w14:paraId="5C3CAAC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E70C5F3"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66C874" w14:textId="77777777" w:rsidR="00D25196" w:rsidRPr="00CA0DAD" w:rsidRDefault="00D25196" w:rsidP="00D93A20">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D24E76D"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BCF1FE8" w14:textId="77777777" w:rsidR="00D25196" w:rsidRPr="00CA0DAD" w:rsidRDefault="00D25196" w:rsidP="00D93A20">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407E2E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9930D5"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31E97" w14:textId="77777777" w:rsidR="00D25196" w:rsidRPr="00CA0DAD" w:rsidRDefault="00D25196" w:rsidP="00D93A20">
            <w:pPr>
              <w:pStyle w:val="TAC"/>
            </w:pPr>
          </w:p>
        </w:tc>
      </w:tr>
      <w:tr w:rsidR="00D25196" w:rsidRPr="00CA0DAD" w14:paraId="782AE0E9"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60CAC2D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5DA26875" w14:textId="77777777" w:rsidR="00D25196" w:rsidRPr="00CA0DAD" w:rsidRDefault="00D25196" w:rsidP="00D93A20">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E37FB" w14:textId="77777777" w:rsidR="00D25196" w:rsidRPr="00CA0DAD" w:rsidRDefault="00D25196" w:rsidP="00D93A20">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066C1A" w14:textId="77777777" w:rsidR="00D25196" w:rsidRPr="00CA0DAD" w:rsidRDefault="00D25196" w:rsidP="00D93A20">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A6E0C11" w14:textId="77777777" w:rsidR="00D25196" w:rsidRPr="00CA0DAD" w:rsidRDefault="00D25196" w:rsidP="00D93A20">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AD1D44C" w14:textId="77777777" w:rsidR="00D25196" w:rsidRPr="00CA0DAD" w:rsidRDefault="00D25196" w:rsidP="00D93A20">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CA45A6" w14:textId="77777777" w:rsidR="00D25196" w:rsidRPr="00CA0DAD" w:rsidRDefault="00D25196" w:rsidP="00D93A20">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DEA349" w14:textId="77777777" w:rsidR="00D25196" w:rsidRPr="00CA0DAD" w:rsidRDefault="00D25196" w:rsidP="00D93A20">
            <w:pPr>
              <w:pStyle w:val="TAC"/>
            </w:pPr>
          </w:p>
        </w:tc>
      </w:tr>
      <w:tr w:rsidR="00D25196" w:rsidRPr="00CA0DAD" w14:paraId="3F9977D4" w14:textId="77777777" w:rsidTr="00D93A20">
        <w:trPr>
          <w:trHeight w:val="188"/>
          <w:jc w:val="center"/>
        </w:trPr>
        <w:tc>
          <w:tcPr>
            <w:tcW w:w="1632" w:type="dxa"/>
            <w:vMerge w:val="restart"/>
            <w:tcBorders>
              <w:left w:val="single" w:sz="4" w:space="0" w:color="auto"/>
              <w:right w:val="single" w:sz="4" w:space="0" w:color="auto"/>
            </w:tcBorders>
          </w:tcPr>
          <w:p w14:paraId="20035018" w14:textId="77777777" w:rsidR="00D25196" w:rsidRPr="00CA0DAD" w:rsidRDefault="00D25196" w:rsidP="00D93A20">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A247B11" w14:textId="77777777" w:rsidR="00D25196" w:rsidRPr="00CA0DAD" w:rsidRDefault="00D25196" w:rsidP="00D93A20">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492068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12451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F12C1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64D8C"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49B4BF"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A7E8C4" w14:textId="77777777" w:rsidR="00D25196" w:rsidRPr="00CA0DAD" w:rsidRDefault="00D25196" w:rsidP="00D93A20">
            <w:pPr>
              <w:pStyle w:val="TAC"/>
            </w:pPr>
          </w:p>
        </w:tc>
      </w:tr>
      <w:tr w:rsidR="00D25196" w:rsidRPr="00CA0DAD" w14:paraId="62F820E1" w14:textId="77777777" w:rsidTr="00D93A20">
        <w:trPr>
          <w:trHeight w:val="188"/>
          <w:jc w:val="center"/>
        </w:trPr>
        <w:tc>
          <w:tcPr>
            <w:tcW w:w="1632" w:type="dxa"/>
            <w:vMerge/>
            <w:tcBorders>
              <w:left w:val="single" w:sz="4" w:space="0" w:color="auto"/>
              <w:right w:val="single" w:sz="4" w:space="0" w:color="auto"/>
            </w:tcBorders>
          </w:tcPr>
          <w:p w14:paraId="7D96C49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C001CF6"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63D006"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4F305B0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212E7B"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D00DFBA"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3C181"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735107" w14:textId="77777777" w:rsidR="00D25196" w:rsidRPr="00CA0DAD" w:rsidRDefault="00D25196" w:rsidP="00D93A20">
            <w:pPr>
              <w:pStyle w:val="TAC"/>
            </w:pPr>
          </w:p>
        </w:tc>
      </w:tr>
      <w:tr w:rsidR="00D25196" w:rsidRPr="00CA0DAD" w14:paraId="57481C35" w14:textId="77777777" w:rsidTr="00D93A20">
        <w:trPr>
          <w:trHeight w:val="188"/>
          <w:jc w:val="center"/>
        </w:trPr>
        <w:tc>
          <w:tcPr>
            <w:tcW w:w="1632" w:type="dxa"/>
            <w:vMerge/>
            <w:tcBorders>
              <w:left w:val="single" w:sz="4" w:space="0" w:color="auto"/>
              <w:right w:val="single" w:sz="4" w:space="0" w:color="auto"/>
            </w:tcBorders>
          </w:tcPr>
          <w:p w14:paraId="64123F7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B189FFA"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BE100F"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7B124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78E6D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D3B9C2A"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2E2F8F6"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75B906" w14:textId="77777777" w:rsidR="00D25196" w:rsidRPr="00CA0DAD" w:rsidRDefault="00D25196" w:rsidP="00D93A20">
            <w:pPr>
              <w:pStyle w:val="TAC"/>
            </w:pPr>
            <w:r w:rsidRPr="00CA0DAD">
              <w:rPr>
                <w:lang w:eastAsia="ja-JP"/>
              </w:rPr>
              <w:t>5</w:t>
            </w:r>
          </w:p>
        </w:tc>
      </w:tr>
      <w:tr w:rsidR="00D25196" w:rsidRPr="00CA0DAD" w14:paraId="1EE874CA" w14:textId="77777777" w:rsidTr="00D93A20">
        <w:trPr>
          <w:trHeight w:val="188"/>
          <w:jc w:val="center"/>
        </w:trPr>
        <w:tc>
          <w:tcPr>
            <w:tcW w:w="1632" w:type="dxa"/>
            <w:vMerge/>
            <w:tcBorders>
              <w:left w:val="single" w:sz="4" w:space="0" w:color="auto"/>
              <w:right w:val="single" w:sz="4" w:space="0" w:color="auto"/>
            </w:tcBorders>
            <w:vAlign w:val="center"/>
          </w:tcPr>
          <w:p w14:paraId="046EEF0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ED3B35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949A88" w14:textId="77777777" w:rsidR="00D25196" w:rsidRPr="00CA0DAD" w:rsidRDefault="00D25196" w:rsidP="00D93A20">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01F8F92D"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477BD571" w14:textId="77777777" w:rsidR="00D25196" w:rsidRPr="00CA0DAD" w:rsidRDefault="00D25196" w:rsidP="00D93A20">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4B81C54"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23AFE9"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205EFA" w14:textId="77777777" w:rsidR="00D25196" w:rsidRPr="00CA0DAD" w:rsidRDefault="00D25196" w:rsidP="00D93A20">
            <w:pPr>
              <w:pStyle w:val="TAC"/>
            </w:pPr>
          </w:p>
        </w:tc>
      </w:tr>
      <w:tr w:rsidR="00D25196" w:rsidRPr="00CA0DAD" w14:paraId="11E2540D" w14:textId="77777777" w:rsidTr="00D93A20">
        <w:trPr>
          <w:trHeight w:val="188"/>
          <w:jc w:val="center"/>
        </w:trPr>
        <w:tc>
          <w:tcPr>
            <w:tcW w:w="1632" w:type="dxa"/>
            <w:vMerge/>
            <w:tcBorders>
              <w:left w:val="single" w:sz="4" w:space="0" w:color="auto"/>
              <w:right w:val="single" w:sz="4" w:space="0" w:color="auto"/>
            </w:tcBorders>
            <w:vAlign w:val="center"/>
          </w:tcPr>
          <w:p w14:paraId="56D526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A2B254C"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442BFD4" w14:textId="77777777" w:rsidR="00D25196" w:rsidRPr="00CA0DAD" w:rsidRDefault="00D25196" w:rsidP="00D93A20">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3FC62572"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2F9762F4"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DBBEAA1" w14:textId="77777777" w:rsidR="00D25196" w:rsidRPr="00CA0DAD" w:rsidRDefault="00D25196" w:rsidP="00D93A20">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2500FA" w14:textId="77777777" w:rsidR="00D25196" w:rsidRPr="00CA0DAD" w:rsidRDefault="00D25196" w:rsidP="00D93A20">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A32C2B" w14:textId="77777777" w:rsidR="00D25196" w:rsidRPr="00CA0DAD" w:rsidRDefault="00D25196" w:rsidP="00D93A20">
            <w:pPr>
              <w:pStyle w:val="TAC"/>
            </w:pPr>
            <w:r w:rsidRPr="00CA0DAD">
              <w:rPr>
                <w:lang w:eastAsia="ja-JP"/>
              </w:rPr>
              <w:t>3</w:t>
            </w:r>
          </w:p>
        </w:tc>
      </w:tr>
      <w:tr w:rsidR="00D25196" w:rsidRPr="00CA0DAD" w14:paraId="3CD9792A" w14:textId="77777777" w:rsidTr="00D93A20">
        <w:trPr>
          <w:trHeight w:val="188"/>
          <w:jc w:val="center"/>
        </w:trPr>
        <w:tc>
          <w:tcPr>
            <w:tcW w:w="1632" w:type="dxa"/>
            <w:vMerge/>
            <w:tcBorders>
              <w:left w:val="single" w:sz="4" w:space="0" w:color="auto"/>
              <w:right w:val="single" w:sz="4" w:space="0" w:color="auto"/>
            </w:tcBorders>
            <w:vAlign w:val="center"/>
          </w:tcPr>
          <w:p w14:paraId="32BF35D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C804427"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C372F9" w14:textId="77777777" w:rsidR="00D25196" w:rsidRPr="00CA0DAD" w:rsidRDefault="00D25196" w:rsidP="00D93A20">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581E7606"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3A2AD88" w14:textId="77777777" w:rsidR="00D25196" w:rsidRPr="00CA0DAD" w:rsidRDefault="00D25196" w:rsidP="00D93A20">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2E7FCB8"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6EF2C"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A213AC" w14:textId="77777777" w:rsidR="00D25196" w:rsidRPr="00CA0DAD" w:rsidRDefault="00D25196" w:rsidP="00D93A20">
            <w:pPr>
              <w:pStyle w:val="TAC"/>
            </w:pPr>
          </w:p>
        </w:tc>
      </w:tr>
      <w:tr w:rsidR="00D25196" w:rsidRPr="00CA0DAD" w14:paraId="6A7E48F5" w14:textId="77777777" w:rsidTr="00D93A20">
        <w:trPr>
          <w:trHeight w:val="188"/>
          <w:jc w:val="center"/>
        </w:trPr>
        <w:tc>
          <w:tcPr>
            <w:tcW w:w="1632" w:type="dxa"/>
            <w:vMerge/>
            <w:tcBorders>
              <w:left w:val="single" w:sz="4" w:space="0" w:color="auto"/>
              <w:bottom w:val="single" w:sz="4" w:space="0" w:color="auto"/>
              <w:right w:val="single" w:sz="4" w:space="0" w:color="auto"/>
            </w:tcBorders>
            <w:vAlign w:val="center"/>
          </w:tcPr>
          <w:p w14:paraId="7E0A054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6178E6B4"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3781E5" w14:textId="77777777" w:rsidR="00D25196" w:rsidRPr="00CA0DAD" w:rsidRDefault="00D25196" w:rsidP="00D93A20">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4A7F2DB8" w14:textId="77777777" w:rsidR="00D25196" w:rsidRPr="00CA0DAD" w:rsidRDefault="00D25196" w:rsidP="00D93A20">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0C09CBAE" w14:textId="77777777" w:rsidR="00D25196" w:rsidRPr="00CA0DAD" w:rsidRDefault="00D25196" w:rsidP="00D93A20">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ED791E6"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050D8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4E050" w14:textId="77777777" w:rsidR="00D25196" w:rsidRPr="00CA0DAD" w:rsidRDefault="00D25196" w:rsidP="00D93A20">
            <w:pPr>
              <w:pStyle w:val="TAC"/>
            </w:pPr>
          </w:p>
        </w:tc>
      </w:tr>
      <w:tr w:rsidR="00D25196" w:rsidRPr="00CA0DAD" w14:paraId="20D70CF4"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09C1CE6D" w14:textId="77777777" w:rsidR="00D25196" w:rsidRPr="00CA0DAD" w:rsidRDefault="00D25196" w:rsidP="00D93A20">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6B18E2E4" w14:textId="77777777" w:rsidR="00D25196" w:rsidRPr="00CA0DAD" w:rsidRDefault="00D25196" w:rsidP="00D93A20">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34C546FB"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0D24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D0492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463E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CA120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226058" w14:textId="77777777" w:rsidR="00D25196" w:rsidRPr="00CA0DAD" w:rsidRDefault="00D25196" w:rsidP="00D93A20">
            <w:pPr>
              <w:pStyle w:val="TAC"/>
            </w:pPr>
          </w:p>
        </w:tc>
      </w:tr>
      <w:tr w:rsidR="00D25196" w:rsidRPr="00CA0DAD" w14:paraId="77E061F8"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5189F37"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CA0F21F"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573E4" w14:textId="77777777" w:rsidR="00D25196" w:rsidRPr="00CA0DAD" w:rsidRDefault="00D25196" w:rsidP="00D93A20">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5EBC9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9DD48C" w14:textId="77777777" w:rsidR="00D25196" w:rsidRPr="00CA0DAD" w:rsidRDefault="00D25196" w:rsidP="00D93A20">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6EEFB64E" w14:textId="77777777" w:rsidR="00D25196" w:rsidRPr="00CA0DAD" w:rsidRDefault="00D25196" w:rsidP="00D93A20">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1B80E"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EFCAD" w14:textId="77777777" w:rsidR="00D25196" w:rsidRPr="00CA0DAD" w:rsidRDefault="00D25196" w:rsidP="00D93A20">
            <w:pPr>
              <w:pStyle w:val="TAC"/>
            </w:pPr>
          </w:p>
        </w:tc>
      </w:tr>
      <w:tr w:rsidR="00D25196" w:rsidRPr="00CA0DAD" w14:paraId="1AF7787A" w14:textId="77777777" w:rsidTr="00D93A20">
        <w:trPr>
          <w:trHeight w:val="188"/>
          <w:jc w:val="center"/>
        </w:trPr>
        <w:tc>
          <w:tcPr>
            <w:tcW w:w="1632" w:type="dxa"/>
            <w:vMerge/>
            <w:tcBorders>
              <w:top w:val="single" w:sz="4" w:space="0" w:color="auto"/>
              <w:left w:val="single" w:sz="4" w:space="0" w:color="auto"/>
              <w:right w:val="single" w:sz="4" w:space="0" w:color="auto"/>
            </w:tcBorders>
          </w:tcPr>
          <w:p w14:paraId="761B614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370AAB5" w14:textId="77777777" w:rsidR="00D25196" w:rsidRPr="00CA0DAD" w:rsidRDefault="00D25196" w:rsidP="00D93A20">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18C3D" w14:textId="77777777" w:rsidR="00D25196" w:rsidRPr="00CA0DAD" w:rsidRDefault="00D25196" w:rsidP="00D93A20">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277DD9A0"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2A452"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4036A56C" w14:textId="77777777" w:rsidR="00D25196" w:rsidRPr="00CA0DAD" w:rsidRDefault="00D25196" w:rsidP="00D93A20">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74EC97" w14:textId="77777777" w:rsidR="00D25196" w:rsidRPr="00CA0DAD" w:rsidRDefault="00D25196" w:rsidP="00D93A20">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A513DB" w14:textId="77777777" w:rsidR="00D25196" w:rsidRPr="00CA0DAD" w:rsidRDefault="00D25196" w:rsidP="00D93A20">
            <w:pPr>
              <w:pStyle w:val="TAC"/>
            </w:pPr>
            <w:r w:rsidRPr="00CA0DAD">
              <w:t>5</w:t>
            </w:r>
          </w:p>
        </w:tc>
      </w:tr>
      <w:tr w:rsidR="00D25196" w:rsidRPr="00CA0DAD" w14:paraId="3E8989CD" w14:textId="77777777" w:rsidTr="00D93A20">
        <w:trPr>
          <w:trHeight w:val="188"/>
          <w:jc w:val="center"/>
        </w:trPr>
        <w:tc>
          <w:tcPr>
            <w:tcW w:w="1632" w:type="dxa"/>
            <w:vMerge/>
            <w:tcBorders>
              <w:left w:val="single" w:sz="4" w:space="0" w:color="auto"/>
              <w:right w:val="single" w:sz="4" w:space="0" w:color="auto"/>
            </w:tcBorders>
            <w:vAlign w:val="center"/>
          </w:tcPr>
          <w:p w14:paraId="22D5917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63AAEC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50616F" w14:textId="77777777" w:rsidR="00D25196" w:rsidRPr="00CA0DAD" w:rsidRDefault="00D25196" w:rsidP="00D93A20">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AB6C873"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34B78C" w14:textId="77777777" w:rsidR="00D25196" w:rsidRPr="00CA0DAD" w:rsidRDefault="00D25196" w:rsidP="00D93A20">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4E72528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D592C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6CFF44" w14:textId="77777777" w:rsidR="00D25196" w:rsidRPr="00CA0DAD" w:rsidRDefault="00D25196" w:rsidP="00D93A20">
            <w:pPr>
              <w:pStyle w:val="TAC"/>
            </w:pPr>
          </w:p>
        </w:tc>
      </w:tr>
      <w:tr w:rsidR="00D25196" w:rsidRPr="00CA0DAD" w14:paraId="360F9AC7" w14:textId="77777777" w:rsidTr="00D93A20">
        <w:trPr>
          <w:trHeight w:val="188"/>
          <w:jc w:val="center"/>
        </w:trPr>
        <w:tc>
          <w:tcPr>
            <w:tcW w:w="1632" w:type="dxa"/>
            <w:vMerge/>
            <w:tcBorders>
              <w:left w:val="single" w:sz="4" w:space="0" w:color="auto"/>
              <w:right w:val="single" w:sz="4" w:space="0" w:color="auto"/>
            </w:tcBorders>
            <w:vAlign w:val="center"/>
          </w:tcPr>
          <w:p w14:paraId="3D785CD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4D8F202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6D1C69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38BC9F2B"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330851"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BD2E125"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141A7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2490347" w14:textId="77777777" w:rsidR="00D25196" w:rsidRPr="00CA0DAD" w:rsidRDefault="00D25196" w:rsidP="00D93A20">
            <w:pPr>
              <w:pStyle w:val="TAC"/>
            </w:pPr>
            <w:r w:rsidRPr="00CA0DAD">
              <w:t>3</w:t>
            </w:r>
          </w:p>
        </w:tc>
      </w:tr>
      <w:tr w:rsidR="00D25196" w:rsidRPr="00CA0DAD" w14:paraId="3ED796C3" w14:textId="77777777" w:rsidTr="00D93A20">
        <w:trPr>
          <w:trHeight w:val="188"/>
          <w:jc w:val="center"/>
        </w:trPr>
        <w:tc>
          <w:tcPr>
            <w:tcW w:w="1632" w:type="dxa"/>
            <w:vMerge/>
            <w:tcBorders>
              <w:left w:val="single" w:sz="4" w:space="0" w:color="auto"/>
              <w:right w:val="single" w:sz="4" w:space="0" w:color="auto"/>
            </w:tcBorders>
            <w:vAlign w:val="center"/>
          </w:tcPr>
          <w:p w14:paraId="0FB191E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A37C51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916364" w14:textId="77777777" w:rsidR="00D25196" w:rsidRPr="00CA0DAD" w:rsidRDefault="00D25196" w:rsidP="00D93A20">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3C9ED13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CCF54F" w14:textId="77777777" w:rsidR="00D25196" w:rsidRPr="00CA0DAD" w:rsidRDefault="00D25196" w:rsidP="00D93A20">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58EBB8B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1AC06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389BB" w14:textId="77777777" w:rsidR="00D25196" w:rsidRPr="00CA0DAD" w:rsidRDefault="00D25196" w:rsidP="00D93A20">
            <w:pPr>
              <w:pStyle w:val="TAC"/>
            </w:pPr>
          </w:p>
        </w:tc>
      </w:tr>
      <w:tr w:rsidR="00D25196" w:rsidRPr="00CA0DAD" w14:paraId="6ADC7CC3" w14:textId="77777777" w:rsidTr="00D93A20">
        <w:trPr>
          <w:trHeight w:val="188"/>
          <w:jc w:val="center"/>
        </w:trPr>
        <w:tc>
          <w:tcPr>
            <w:tcW w:w="1632" w:type="dxa"/>
            <w:vMerge/>
            <w:tcBorders>
              <w:left w:val="single" w:sz="4" w:space="0" w:color="auto"/>
              <w:right w:val="single" w:sz="4" w:space="0" w:color="auto"/>
            </w:tcBorders>
            <w:vAlign w:val="center"/>
          </w:tcPr>
          <w:p w14:paraId="6FBF89C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215C0C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7918DB3" w14:textId="77777777" w:rsidR="00D25196" w:rsidRPr="00CA0DAD" w:rsidRDefault="00D25196" w:rsidP="00D93A20">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5F5EC1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66EDC97" w14:textId="77777777" w:rsidR="00D25196" w:rsidRPr="00CA0DAD" w:rsidRDefault="00D25196" w:rsidP="00D93A20">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611431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4829C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E771E90" w14:textId="77777777" w:rsidR="00D25196" w:rsidRPr="00CA0DAD" w:rsidRDefault="00D25196" w:rsidP="00D93A20">
            <w:pPr>
              <w:pStyle w:val="TAC"/>
            </w:pPr>
          </w:p>
        </w:tc>
      </w:tr>
      <w:tr w:rsidR="00D25196" w:rsidRPr="00CA0DAD" w14:paraId="665F101C"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7AB27D2" w14:textId="77777777" w:rsidR="00D25196" w:rsidRPr="00CA0DAD" w:rsidRDefault="00D25196" w:rsidP="00D93A20">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C237B2D" w14:textId="0BECF1AD" w:rsidR="00D25196" w:rsidRPr="00CA0DAD" w:rsidRDefault="00D25196" w:rsidP="00D93A20">
            <w:pPr>
              <w:pStyle w:val="TAL"/>
            </w:pPr>
            <w:r w:rsidRPr="00CA0DAD">
              <w:t xml:space="preserve">E-UTRA Band 2, 3, 5, 7, 8, 25, 26, 31, 34, 38, 40, 41, </w:t>
            </w:r>
            <w:del w:id="28" w:author="Kevin Wang (QMC)" w:date="2021-01-13T19:52:00Z">
              <w:r w:rsidRPr="00CA0DAD" w:rsidDel="00AE1F11">
                <w:delText xml:space="preserve">66, </w:delText>
              </w:r>
            </w:del>
            <w:r w:rsidRPr="00CA0DAD">
              <w:t>72</w:t>
            </w:r>
          </w:p>
        </w:tc>
        <w:tc>
          <w:tcPr>
            <w:tcW w:w="934" w:type="dxa"/>
            <w:tcBorders>
              <w:top w:val="single" w:sz="4" w:space="0" w:color="auto"/>
              <w:left w:val="nil"/>
              <w:bottom w:val="single" w:sz="4" w:space="0" w:color="auto"/>
              <w:right w:val="single" w:sz="4" w:space="0" w:color="auto"/>
            </w:tcBorders>
          </w:tcPr>
          <w:p w14:paraId="28397006"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E8B67A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134FFA"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EFDE0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263CF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EFE8C73" w14:textId="77777777" w:rsidR="00D25196" w:rsidRPr="00CA0DAD" w:rsidRDefault="00D25196" w:rsidP="00D93A20">
            <w:pPr>
              <w:pStyle w:val="TAC"/>
            </w:pPr>
          </w:p>
        </w:tc>
      </w:tr>
      <w:tr w:rsidR="00D25196" w:rsidRPr="00CA0DAD" w14:paraId="2E74B74D" w14:textId="77777777" w:rsidTr="00D93A20">
        <w:trPr>
          <w:trHeight w:val="188"/>
          <w:jc w:val="center"/>
        </w:trPr>
        <w:tc>
          <w:tcPr>
            <w:tcW w:w="1632" w:type="dxa"/>
            <w:vMerge/>
            <w:tcBorders>
              <w:left w:val="single" w:sz="4" w:space="0" w:color="auto"/>
              <w:right w:val="single" w:sz="4" w:space="0" w:color="auto"/>
            </w:tcBorders>
          </w:tcPr>
          <w:p w14:paraId="67F9F7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7B96416D" w14:textId="05E66132" w:rsidR="00D25196" w:rsidRPr="00CA0DAD" w:rsidRDefault="00D25196" w:rsidP="00D93A20">
            <w:pPr>
              <w:pStyle w:val="TAL"/>
            </w:pPr>
            <w:r w:rsidRPr="00CA0DAD">
              <w:t xml:space="preserve">E-UTRA Band 4, </w:t>
            </w:r>
            <w:del w:id="29" w:author="Kevin Wang (QMC)" w:date="2021-01-13T19:52:00Z">
              <w:r w:rsidRPr="00CA0DAD" w:rsidDel="00AE1F11">
                <w:delText xml:space="preserve">10, </w:delText>
              </w:r>
            </w:del>
            <w:r w:rsidRPr="00CA0DAD">
              <w:t>20, 22, 24, 32, 42, 43, 45, 46, 65, 66, 71, 73</w:t>
            </w:r>
          </w:p>
          <w:p w14:paraId="4E58E636" w14:textId="77777777" w:rsidR="00D25196" w:rsidRPr="00CA0DAD" w:rsidRDefault="00D25196" w:rsidP="00D93A20">
            <w:pPr>
              <w:pStyle w:val="TAL"/>
            </w:pPr>
            <w:r w:rsidRPr="00CA0DAD">
              <w:t>NR band n78, n79</w:t>
            </w:r>
          </w:p>
        </w:tc>
        <w:tc>
          <w:tcPr>
            <w:tcW w:w="934" w:type="dxa"/>
            <w:tcBorders>
              <w:top w:val="single" w:sz="4" w:space="0" w:color="auto"/>
              <w:left w:val="nil"/>
              <w:bottom w:val="single" w:sz="4" w:space="0" w:color="auto"/>
              <w:right w:val="single" w:sz="4" w:space="0" w:color="auto"/>
            </w:tcBorders>
          </w:tcPr>
          <w:p w14:paraId="438489F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CEB1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C2E96E"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81FD4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FDE37E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B12773A" w14:textId="77777777" w:rsidR="00D25196" w:rsidRPr="00CA0DAD" w:rsidRDefault="00D25196" w:rsidP="00D93A20">
            <w:pPr>
              <w:pStyle w:val="TAC"/>
            </w:pPr>
            <w:r w:rsidRPr="00CA0DAD">
              <w:t>2</w:t>
            </w:r>
          </w:p>
        </w:tc>
      </w:tr>
      <w:tr w:rsidR="00D25196" w:rsidRPr="00CA0DAD" w14:paraId="705D1CEE" w14:textId="77777777" w:rsidTr="00D93A20">
        <w:trPr>
          <w:trHeight w:val="188"/>
          <w:jc w:val="center"/>
        </w:trPr>
        <w:tc>
          <w:tcPr>
            <w:tcW w:w="1632" w:type="dxa"/>
            <w:vMerge/>
            <w:tcBorders>
              <w:left w:val="single" w:sz="4" w:space="0" w:color="auto"/>
              <w:right w:val="single" w:sz="4" w:space="0" w:color="auto"/>
            </w:tcBorders>
          </w:tcPr>
          <w:p w14:paraId="4EA8C689"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BD54D2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00FD099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6693F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4752F5" w14:textId="77777777" w:rsidR="00D25196" w:rsidRPr="00CA0DAD" w:rsidRDefault="00D25196" w:rsidP="00D93A20">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6596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CDFA6A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B09570B" w14:textId="77777777" w:rsidR="00D25196" w:rsidRPr="00CA0DAD" w:rsidRDefault="00D25196" w:rsidP="00D93A20">
            <w:pPr>
              <w:pStyle w:val="TAC"/>
            </w:pPr>
            <w:r w:rsidRPr="00CA0DAD">
              <w:t>2, 9, 10</w:t>
            </w:r>
          </w:p>
        </w:tc>
      </w:tr>
      <w:tr w:rsidR="00D25196" w:rsidRPr="00CA0DAD" w14:paraId="435F3653" w14:textId="77777777" w:rsidTr="00D93A20">
        <w:trPr>
          <w:trHeight w:val="188"/>
          <w:jc w:val="center"/>
        </w:trPr>
        <w:tc>
          <w:tcPr>
            <w:tcW w:w="1632" w:type="dxa"/>
            <w:vMerge/>
            <w:tcBorders>
              <w:left w:val="single" w:sz="4" w:space="0" w:color="auto"/>
              <w:right w:val="single" w:sz="4" w:space="0" w:color="auto"/>
            </w:tcBorders>
          </w:tcPr>
          <w:p w14:paraId="3F2BD1C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F1C31F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7B67733"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E07B38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7EE6E8"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476D3A35" w14:textId="77777777" w:rsidR="00D25196" w:rsidRPr="00CA0DAD" w:rsidRDefault="00D25196" w:rsidP="00D93A20">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445EDA9F" w14:textId="77777777" w:rsidR="00D25196" w:rsidRPr="00CA0DAD" w:rsidRDefault="00D25196" w:rsidP="00D93A20">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05F5D7AA" w14:textId="77777777" w:rsidR="00D25196" w:rsidRPr="00CA0DAD" w:rsidRDefault="00D25196" w:rsidP="00D93A20">
            <w:pPr>
              <w:pStyle w:val="TAC"/>
            </w:pPr>
            <w:r w:rsidRPr="00CA0DAD">
              <w:t>5, 17</w:t>
            </w:r>
          </w:p>
        </w:tc>
      </w:tr>
      <w:tr w:rsidR="00D25196" w:rsidRPr="00CA0DAD" w14:paraId="2C752848" w14:textId="77777777" w:rsidTr="00D93A20">
        <w:trPr>
          <w:trHeight w:val="188"/>
          <w:jc w:val="center"/>
        </w:trPr>
        <w:tc>
          <w:tcPr>
            <w:tcW w:w="1632" w:type="dxa"/>
            <w:vMerge/>
            <w:tcBorders>
              <w:left w:val="single" w:sz="4" w:space="0" w:color="auto"/>
              <w:right w:val="single" w:sz="4" w:space="0" w:color="auto"/>
            </w:tcBorders>
          </w:tcPr>
          <w:p w14:paraId="36B3F6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0FFB41E"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CADA44F" w14:textId="77777777" w:rsidR="00D25196" w:rsidRPr="00CA0DAD" w:rsidRDefault="00D25196" w:rsidP="00D93A20">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C855A7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ED6DE9" w14:textId="77777777" w:rsidR="00D25196" w:rsidRPr="00CA0DAD" w:rsidRDefault="00D25196" w:rsidP="00D93A20">
            <w:pPr>
              <w:pStyle w:val="TAC"/>
            </w:pPr>
            <w:r w:rsidRPr="00CA0DAD">
              <w:t>710</w:t>
            </w:r>
          </w:p>
        </w:tc>
        <w:tc>
          <w:tcPr>
            <w:tcW w:w="1172" w:type="dxa"/>
            <w:tcBorders>
              <w:top w:val="single" w:sz="4" w:space="0" w:color="auto"/>
              <w:left w:val="nil"/>
              <w:bottom w:val="single" w:sz="4" w:space="0" w:color="auto"/>
              <w:right w:val="single" w:sz="4" w:space="0" w:color="auto"/>
            </w:tcBorders>
          </w:tcPr>
          <w:p w14:paraId="199E7131"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E692DDA"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4110838" w14:textId="77777777" w:rsidR="00D25196" w:rsidRPr="00CA0DAD" w:rsidRDefault="00D25196" w:rsidP="00D93A20">
            <w:pPr>
              <w:pStyle w:val="TAC"/>
            </w:pPr>
            <w:r w:rsidRPr="00CA0DAD">
              <w:t>14</w:t>
            </w:r>
          </w:p>
        </w:tc>
      </w:tr>
      <w:tr w:rsidR="00D25196" w:rsidRPr="00CA0DAD" w14:paraId="1C4D3F04" w14:textId="77777777" w:rsidTr="00D93A20">
        <w:trPr>
          <w:trHeight w:val="188"/>
          <w:jc w:val="center"/>
        </w:trPr>
        <w:tc>
          <w:tcPr>
            <w:tcW w:w="1632" w:type="dxa"/>
            <w:vMerge/>
            <w:tcBorders>
              <w:left w:val="single" w:sz="4" w:space="0" w:color="auto"/>
              <w:right w:val="single" w:sz="4" w:space="0" w:color="auto"/>
            </w:tcBorders>
          </w:tcPr>
          <w:p w14:paraId="25972720"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32C4CFB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617832" w14:textId="77777777" w:rsidR="00D25196" w:rsidRPr="00CA0DAD" w:rsidRDefault="00D25196" w:rsidP="00D93A20">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D4CF26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FC23E5" w14:textId="77777777" w:rsidR="00D25196" w:rsidRPr="00CA0DAD" w:rsidRDefault="00D25196" w:rsidP="00D93A20">
            <w:pPr>
              <w:pStyle w:val="TAC"/>
            </w:pPr>
            <w:r w:rsidRPr="00CA0DAD">
              <w:t>694</w:t>
            </w:r>
          </w:p>
        </w:tc>
        <w:tc>
          <w:tcPr>
            <w:tcW w:w="1172" w:type="dxa"/>
            <w:tcBorders>
              <w:top w:val="single" w:sz="4" w:space="0" w:color="auto"/>
              <w:left w:val="nil"/>
              <w:bottom w:val="single" w:sz="4" w:space="0" w:color="auto"/>
              <w:right w:val="single" w:sz="4" w:space="0" w:color="auto"/>
            </w:tcBorders>
          </w:tcPr>
          <w:p w14:paraId="72F9F728" w14:textId="77777777" w:rsidR="00D25196" w:rsidRPr="00CA0DAD" w:rsidRDefault="00D25196" w:rsidP="00D93A20">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7A8BBA1B" w14:textId="77777777" w:rsidR="00D25196" w:rsidRPr="00CA0DAD" w:rsidRDefault="00D25196" w:rsidP="00D93A20">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5D6F9252" w14:textId="77777777" w:rsidR="00D25196" w:rsidRPr="00CA0DAD" w:rsidRDefault="00D25196" w:rsidP="00D93A20">
            <w:pPr>
              <w:pStyle w:val="TAC"/>
            </w:pPr>
            <w:r w:rsidRPr="00CA0DAD">
              <w:t>5</w:t>
            </w:r>
          </w:p>
        </w:tc>
      </w:tr>
      <w:tr w:rsidR="00D25196" w:rsidRPr="00CA0DAD" w14:paraId="59C18295" w14:textId="77777777" w:rsidTr="00D93A20">
        <w:trPr>
          <w:trHeight w:val="188"/>
          <w:jc w:val="center"/>
        </w:trPr>
        <w:tc>
          <w:tcPr>
            <w:tcW w:w="1632" w:type="dxa"/>
            <w:vMerge/>
            <w:tcBorders>
              <w:left w:val="single" w:sz="4" w:space="0" w:color="auto"/>
              <w:right w:val="single" w:sz="4" w:space="0" w:color="auto"/>
            </w:tcBorders>
          </w:tcPr>
          <w:p w14:paraId="5A772D2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290C33E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43096C9"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71583B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6C115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tcPr>
          <w:p w14:paraId="2FE270CE"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1D0E50C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93D8FC6" w14:textId="77777777" w:rsidR="00D25196" w:rsidRPr="00CA0DAD" w:rsidRDefault="00D25196" w:rsidP="00D93A20">
            <w:pPr>
              <w:pStyle w:val="TAC"/>
            </w:pPr>
            <w:r w:rsidRPr="00CA0DAD">
              <w:t>5</w:t>
            </w:r>
          </w:p>
        </w:tc>
      </w:tr>
      <w:tr w:rsidR="00D25196" w:rsidRPr="00CA0DAD" w14:paraId="5BFBE725" w14:textId="77777777" w:rsidTr="00D93A20">
        <w:trPr>
          <w:trHeight w:val="188"/>
          <w:jc w:val="center"/>
        </w:trPr>
        <w:tc>
          <w:tcPr>
            <w:tcW w:w="1632" w:type="dxa"/>
            <w:vMerge/>
            <w:tcBorders>
              <w:left w:val="single" w:sz="4" w:space="0" w:color="auto"/>
              <w:bottom w:val="single" w:sz="4" w:space="0" w:color="auto"/>
              <w:right w:val="single" w:sz="4" w:space="0" w:color="auto"/>
            </w:tcBorders>
          </w:tcPr>
          <w:p w14:paraId="6FBB7E4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06E900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3BA8A03"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64D5FD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63AC21"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tcPr>
          <w:p w14:paraId="57CF37B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3995D7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DA487D5" w14:textId="77777777" w:rsidR="00D25196" w:rsidRPr="00CA0DAD" w:rsidRDefault="00D25196" w:rsidP="00D93A20">
            <w:pPr>
              <w:pStyle w:val="TAC"/>
            </w:pPr>
          </w:p>
        </w:tc>
      </w:tr>
      <w:tr w:rsidR="00D25196" w:rsidRPr="00CA0DAD" w14:paraId="32781DE7"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9DF5E84" w14:textId="77777777" w:rsidR="00D25196" w:rsidRPr="00CA0DAD" w:rsidRDefault="00D25196" w:rsidP="00D93A20">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3939D342" w14:textId="77777777" w:rsidR="00D25196" w:rsidRPr="00CA0DAD" w:rsidRDefault="00D25196" w:rsidP="00D93A20">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7A6A54A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D938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51A9B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98FA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37D06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B42F32E" w14:textId="77777777" w:rsidR="00D25196" w:rsidRPr="00CA0DAD" w:rsidRDefault="00D25196" w:rsidP="00D93A20">
            <w:pPr>
              <w:pStyle w:val="TAC"/>
            </w:pPr>
          </w:p>
        </w:tc>
      </w:tr>
      <w:tr w:rsidR="00D25196" w:rsidRPr="00CA0DAD" w14:paraId="36E5734F" w14:textId="77777777" w:rsidTr="00D93A20">
        <w:trPr>
          <w:trHeight w:val="188"/>
          <w:jc w:val="center"/>
        </w:trPr>
        <w:tc>
          <w:tcPr>
            <w:tcW w:w="1632" w:type="dxa"/>
            <w:vMerge/>
            <w:tcBorders>
              <w:left w:val="single" w:sz="4" w:space="0" w:color="auto"/>
              <w:right w:val="single" w:sz="4" w:space="0" w:color="auto"/>
            </w:tcBorders>
            <w:vAlign w:val="center"/>
          </w:tcPr>
          <w:p w14:paraId="451FF9D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6C1700B" w14:textId="77777777" w:rsidR="00D25196" w:rsidRPr="00CA0DAD" w:rsidRDefault="00D25196" w:rsidP="00D93A20">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75F45140"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DFCC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8751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05EF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78671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171DF7" w14:textId="77777777" w:rsidR="00D25196" w:rsidRPr="00CA0DAD" w:rsidRDefault="00D25196" w:rsidP="00D93A20">
            <w:pPr>
              <w:pStyle w:val="TAC"/>
            </w:pPr>
            <w:r w:rsidRPr="00CA0DAD">
              <w:t>2</w:t>
            </w:r>
          </w:p>
        </w:tc>
      </w:tr>
      <w:tr w:rsidR="00D25196" w:rsidRPr="00CA0DAD" w14:paraId="58C3E2C9" w14:textId="77777777" w:rsidTr="00D93A20">
        <w:trPr>
          <w:trHeight w:val="188"/>
          <w:jc w:val="center"/>
        </w:trPr>
        <w:tc>
          <w:tcPr>
            <w:tcW w:w="1632" w:type="dxa"/>
            <w:vMerge/>
            <w:tcBorders>
              <w:left w:val="single" w:sz="4" w:space="0" w:color="auto"/>
              <w:right w:val="single" w:sz="4" w:space="0" w:color="auto"/>
            </w:tcBorders>
            <w:vAlign w:val="center"/>
          </w:tcPr>
          <w:p w14:paraId="1B856AB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5C30EB"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3CD8EEC"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F0CE9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433904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3246C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8D17A5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4E0FE1" w14:textId="77777777" w:rsidR="00D25196" w:rsidRPr="00CA0DAD" w:rsidRDefault="00D25196" w:rsidP="00D93A20">
            <w:pPr>
              <w:pStyle w:val="TAC"/>
            </w:pPr>
            <w:r w:rsidRPr="00CA0DAD">
              <w:t>9, 10</w:t>
            </w:r>
          </w:p>
        </w:tc>
      </w:tr>
      <w:tr w:rsidR="00D25196" w:rsidRPr="00CA0DAD" w14:paraId="47D8B6FD" w14:textId="77777777" w:rsidTr="00D93A20">
        <w:trPr>
          <w:trHeight w:val="188"/>
          <w:jc w:val="center"/>
        </w:trPr>
        <w:tc>
          <w:tcPr>
            <w:tcW w:w="1632" w:type="dxa"/>
            <w:vMerge/>
            <w:tcBorders>
              <w:left w:val="single" w:sz="4" w:space="0" w:color="auto"/>
              <w:right w:val="single" w:sz="4" w:space="0" w:color="auto"/>
            </w:tcBorders>
            <w:vAlign w:val="center"/>
          </w:tcPr>
          <w:p w14:paraId="6DE00DC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477CDC63"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C1FA732"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EBD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2DD6F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DD57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1243F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C6347E" w14:textId="77777777" w:rsidR="00D25196" w:rsidRPr="00CA0DAD" w:rsidRDefault="00D25196" w:rsidP="00D93A20">
            <w:pPr>
              <w:pStyle w:val="TAC"/>
            </w:pPr>
            <w:r w:rsidRPr="00CA0DAD">
              <w:t>9, 11</w:t>
            </w:r>
          </w:p>
        </w:tc>
      </w:tr>
      <w:tr w:rsidR="00D25196" w:rsidRPr="00CA0DAD" w14:paraId="22A25112" w14:textId="77777777" w:rsidTr="00D93A20">
        <w:trPr>
          <w:trHeight w:val="188"/>
          <w:jc w:val="center"/>
        </w:trPr>
        <w:tc>
          <w:tcPr>
            <w:tcW w:w="1632" w:type="dxa"/>
            <w:vMerge/>
            <w:tcBorders>
              <w:left w:val="single" w:sz="4" w:space="0" w:color="auto"/>
              <w:right w:val="single" w:sz="4" w:space="0" w:color="auto"/>
            </w:tcBorders>
            <w:vAlign w:val="center"/>
          </w:tcPr>
          <w:p w14:paraId="5FF0F35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9B4D60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983C0E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E8D43FF"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76902A"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3B855EEB"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0697380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4D82DD" w14:textId="77777777" w:rsidR="00D25196" w:rsidRPr="00CA0DAD" w:rsidRDefault="00D25196" w:rsidP="00D93A20">
            <w:pPr>
              <w:pStyle w:val="TAC"/>
            </w:pPr>
          </w:p>
        </w:tc>
      </w:tr>
      <w:tr w:rsidR="00D25196" w:rsidRPr="00CA0DAD" w14:paraId="1E0F8E85" w14:textId="77777777" w:rsidTr="00D93A20">
        <w:trPr>
          <w:trHeight w:val="188"/>
          <w:jc w:val="center"/>
        </w:trPr>
        <w:tc>
          <w:tcPr>
            <w:tcW w:w="1632" w:type="dxa"/>
            <w:vMerge/>
            <w:tcBorders>
              <w:left w:val="single" w:sz="4" w:space="0" w:color="auto"/>
              <w:right w:val="single" w:sz="4" w:space="0" w:color="auto"/>
            </w:tcBorders>
            <w:vAlign w:val="center"/>
          </w:tcPr>
          <w:p w14:paraId="480CF1E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3A85CD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CFE99F7"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2E658E3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0DCCFE"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17DED2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02347"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B560521" w14:textId="77777777" w:rsidR="00D25196" w:rsidRPr="00CA0DAD" w:rsidRDefault="00D25196" w:rsidP="00D93A20">
            <w:pPr>
              <w:pStyle w:val="TAC"/>
            </w:pPr>
          </w:p>
        </w:tc>
      </w:tr>
      <w:tr w:rsidR="00D25196" w:rsidRPr="00CA0DAD" w14:paraId="6FFA3963" w14:textId="77777777" w:rsidTr="00D93A20">
        <w:trPr>
          <w:trHeight w:val="188"/>
          <w:jc w:val="center"/>
        </w:trPr>
        <w:tc>
          <w:tcPr>
            <w:tcW w:w="1632" w:type="dxa"/>
            <w:vMerge/>
            <w:tcBorders>
              <w:left w:val="single" w:sz="4" w:space="0" w:color="auto"/>
              <w:right w:val="single" w:sz="4" w:space="0" w:color="auto"/>
            </w:tcBorders>
            <w:vAlign w:val="center"/>
          </w:tcPr>
          <w:p w14:paraId="55DB3B63"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682323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CD1503"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5ABF44C"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0C7EA25"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06E3B72"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FEB727B"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693D25F" w14:textId="77777777" w:rsidR="00D25196" w:rsidRPr="00CA0DAD" w:rsidRDefault="00D25196" w:rsidP="00D93A20">
            <w:pPr>
              <w:pStyle w:val="TAC"/>
            </w:pPr>
            <w:r w:rsidRPr="00CA0DAD">
              <w:t>3</w:t>
            </w:r>
          </w:p>
        </w:tc>
      </w:tr>
      <w:tr w:rsidR="00D25196" w:rsidRPr="00CA0DAD" w14:paraId="5AB6EB13"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D78719D" w14:textId="77777777" w:rsidR="00D25196" w:rsidRPr="00CA0DAD" w:rsidRDefault="00D25196" w:rsidP="00D93A20">
            <w:pPr>
              <w:pStyle w:val="TAH"/>
            </w:pPr>
            <w:r w:rsidRPr="00CA0DAD">
              <w:t>DC_28_n78</w:t>
            </w:r>
          </w:p>
          <w:p w14:paraId="40AB8E8B" w14:textId="77777777" w:rsidR="00D25196" w:rsidRPr="00CA0DAD" w:rsidRDefault="00D25196" w:rsidP="00D93A20">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108843BD" w14:textId="77777777" w:rsidR="00D25196" w:rsidRPr="00CA0DAD" w:rsidRDefault="00D25196" w:rsidP="00D93A20">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69B69F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C634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B93FA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BF7F6"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F449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AF9369" w14:textId="77777777" w:rsidR="00D25196" w:rsidRPr="00CA0DAD" w:rsidRDefault="00D25196" w:rsidP="00D93A20">
            <w:pPr>
              <w:pStyle w:val="TAC"/>
            </w:pPr>
          </w:p>
        </w:tc>
      </w:tr>
      <w:tr w:rsidR="00D25196" w:rsidRPr="00CA0DAD" w14:paraId="5D4D9619" w14:textId="77777777" w:rsidTr="00D93A20">
        <w:trPr>
          <w:trHeight w:val="188"/>
          <w:jc w:val="center"/>
        </w:trPr>
        <w:tc>
          <w:tcPr>
            <w:tcW w:w="1632" w:type="dxa"/>
            <w:vMerge/>
            <w:tcBorders>
              <w:left w:val="single" w:sz="4" w:space="0" w:color="auto"/>
              <w:right w:val="single" w:sz="4" w:space="0" w:color="auto"/>
            </w:tcBorders>
            <w:vAlign w:val="center"/>
          </w:tcPr>
          <w:p w14:paraId="3665202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08E5EDD" w14:textId="0A05EC96" w:rsidR="00D25196" w:rsidRPr="00CA0DAD" w:rsidRDefault="00D25196" w:rsidP="00D93A20">
            <w:pPr>
              <w:pStyle w:val="TAL"/>
            </w:pPr>
            <w:r w:rsidRPr="00CA0DAD">
              <w:t>E-UTRA Band 1, 65</w:t>
            </w:r>
            <w:ins w:id="30" w:author="Kevin Wang (QMC)" w:date="2021-01-13T19:52:00Z">
              <w:r w:rsidR="00AE1F11">
                <w:t>, 74</w:t>
              </w:r>
            </w:ins>
          </w:p>
        </w:tc>
        <w:tc>
          <w:tcPr>
            <w:tcW w:w="934" w:type="dxa"/>
            <w:tcBorders>
              <w:top w:val="single" w:sz="4" w:space="0" w:color="auto"/>
              <w:left w:val="nil"/>
              <w:bottom w:val="single" w:sz="4" w:space="0" w:color="auto"/>
              <w:right w:val="single" w:sz="4" w:space="0" w:color="auto"/>
            </w:tcBorders>
            <w:vAlign w:val="center"/>
          </w:tcPr>
          <w:p w14:paraId="50DA2C0F"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92B3E"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5CC3AA"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CB17F1"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2417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75F53B" w14:textId="77777777" w:rsidR="00D25196" w:rsidRPr="00CA0DAD" w:rsidRDefault="00D25196" w:rsidP="00D93A20">
            <w:pPr>
              <w:pStyle w:val="TAC"/>
            </w:pPr>
            <w:r w:rsidRPr="00CA0DAD">
              <w:t>2</w:t>
            </w:r>
          </w:p>
        </w:tc>
      </w:tr>
      <w:tr w:rsidR="00D25196" w:rsidRPr="00CA0DAD" w14:paraId="27959E1A" w14:textId="77777777" w:rsidTr="00D93A20">
        <w:trPr>
          <w:trHeight w:val="188"/>
          <w:jc w:val="center"/>
        </w:trPr>
        <w:tc>
          <w:tcPr>
            <w:tcW w:w="1632" w:type="dxa"/>
            <w:vMerge/>
            <w:tcBorders>
              <w:left w:val="single" w:sz="4" w:space="0" w:color="auto"/>
              <w:right w:val="single" w:sz="4" w:space="0" w:color="auto"/>
            </w:tcBorders>
            <w:vAlign w:val="center"/>
          </w:tcPr>
          <w:p w14:paraId="048429B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D41ACF2"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3B949AB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0B11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9722FC"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6170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4D6C1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376E77" w14:textId="77777777" w:rsidR="00D25196" w:rsidRPr="00CA0DAD" w:rsidRDefault="00D25196" w:rsidP="00D93A20">
            <w:pPr>
              <w:pStyle w:val="TAC"/>
            </w:pPr>
            <w:r w:rsidRPr="00CA0DAD">
              <w:t>9, 11</w:t>
            </w:r>
          </w:p>
        </w:tc>
      </w:tr>
      <w:tr w:rsidR="00D25196" w:rsidRPr="00CA0DAD" w14:paraId="3C9F5667" w14:textId="77777777" w:rsidTr="00D93A20">
        <w:trPr>
          <w:trHeight w:val="188"/>
          <w:jc w:val="center"/>
        </w:trPr>
        <w:tc>
          <w:tcPr>
            <w:tcW w:w="1632" w:type="dxa"/>
            <w:vMerge/>
            <w:tcBorders>
              <w:left w:val="single" w:sz="4" w:space="0" w:color="auto"/>
              <w:right w:val="single" w:sz="4" w:space="0" w:color="auto"/>
            </w:tcBorders>
            <w:vAlign w:val="center"/>
          </w:tcPr>
          <w:p w14:paraId="31DF213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80AFA2C"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82C6218"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C1314"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34B05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EF8A5"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7574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1498C" w14:textId="77777777" w:rsidR="00D25196" w:rsidRPr="00CA0DAD" w:rsidRDefault="00D25196" w:rsidP="00D93A20">
            <w:pPr>
              <w:pStyle w:val="TAC"/>
            </w:pPr>
            <w:r w:rsidRPr="00CA0DAD">
              <w:t>9, 10</w:t>
            </w:r>
          </w:p>
        </w:tc>
      </w:tr>
      <w:tr w:rsidR="00D25196" w:rsidRPr="00CA0DAD" w14:paraId="2C384E75" w14:textId="77777777" w:rsidTr="00D93A20">
        <w:trPr>
          <w:trHeight w:val="188"/>
          <w:jc w:val="center"/>
        </w:trPr>
        <w:tc>
          <w:tcPr>
            <w:tcW w:w="1632" w:type="dxa"/>
            <w:vMerge/>
            <w:tcBorders>
              <w:left w:val="single" w:sz="4" w:space="0" w:color="auto"/>
              <w:right w:val="single" w:sz="4" w:space="0" w:color="auto"/>
            </w:tcBorders>
            <w:vAlign w:val="center"/>
          </w:tcPr>
          <w:p w14:paraId="47C27F6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B9DEE3B"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C90B2D"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6FBE8A9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BD7F3D5"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6B23415"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84CD4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C46A8D" w14:textId="77777777" w:rsidR="00D25196" w:rsidRPr="00CA0DAD" w:rsidRDefault="00D25196" w:rsidP="00D93A20">
            <w:pPr>
              <w:pStyle w:val="TAC"/>
            </w:pPr>
          </w:p>
        </w:tc>
      </w:tr>
      <w:tr w:rsidR="00D25196" w:rsidRPr="00CA0DAD" w14:paraId="6AAFE55B" w14:textId="77777777" w:rsidTr="00D93A20">
        <w:trPr>
          <w:trHeight w:val="188"/>
          <w:jc w:val="center"/>
        </w:trPr>
        <w:tc>
          <w:tcPr>
            <w:tcW w:w="1632" w:type="dxa"/>
            <w:vMerge/>
            <w:tcBorders>
              <w:left w:val="single" w:sz="4" w:space="0" w:color="auto"/>
              <w:right w:val="single" w:sz="4" w:space="0" w:color="auto"/>
            </w:tcBorders>
            <w:vAlign w:val="center"/>
          </w:tcPr>
          <w:p w14:paraId="0726B0E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725E4671"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C14ECB"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3F89166"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EEACC0"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C66328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ACDA0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3523EC" w14:textId="77777777" w:rsidR="00D25196" w:rsidRPr="00CA0DAD" w:rsidRDefault="00D25196" w:rsidP="00D93A20">
            <w:pPr>
              <w:pStyle w:val="TAC"/>
            </w:pPr>
          </w:p>
        </w:tc>
      </w:tr>
      <w:tr w:rsidR="00D25196" w:rsidRPr="00CA0DAD" w14:paraId="60CC734A" w14:textId="77777777" w:rsidTr="00D93A20">
        <w:trPr>
          <w:trHeight w:val="188"/>
          <w:jc w:val="center"/>
        </w:trPr>
        <w:tc>
          <w:tcPr>
            <w:tcW w:w="1632" w:type="dxa"/>
            <w:vMerge/>
            <w:tcBorders>
              <w:left w:val="single" w:sz="4" w:space="0" w:color="auto"/>
              <w:right w:val="single" w:sz="4" w:space="0" w:color="auto"/>
            </w:tcBorders>
            <w:vAlign w:val="center"/>
          </w:tcPr>
          <w:p w14:paraId="78FEBEFA"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5FF184BD"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F7E33AE"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37917F11"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C47562"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2D8120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37B5A9"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240F38F" w14:textId="77777777" w:rsidR="00D25196" w:rsidRPr="00CA0DAD" w:rsidRDefault="00D25196" w:rsidP="00D93A20">
            <w:pPr>
              <w:pStyle w:val="TAC"/>
            </w:pPr>
            <w:r w:rsidRPr="00CA0DAD">
              <w:t>3, 9</w:t>
            </w:r>
          </w:p>
        </w:tc>
      </w:tr>
      <w:tr w:rsidR="00D25196" w:rsidRPr="00CA0DAD" w14:paraId="32DBDAD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1E6FBC85" w14:textId="77777777" w:rsidR="00D25196" w:rsidRPr="00CA0DAD" w:rsidRDefault="00D25196" w:rsidP="00D93A20">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F9FFD9A" w14:textId="77777777" w:rsidR="00D25196" w:rsidRPr="00CA0DAD" w:rsidRDefault="00D25196" w:rsidP="00D93A20">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77D0DB2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3673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4A93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3A14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F5333"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3791AA" w14:textId="77777777" w:rsidR="00D25196" w:rsidRPr="00CA0DAD" w:rsidRDefault="00D25196" w:rsidP="00D93A20">
            <w:pPr>
              <w:pStyle w:val="TAC"/>
            </w:pPr>
          </w:p>
        </w:tc>
      </w:tr>
      <w:tr w:rsidR="00D25196" w:rsidRPr="00CA0DAD" w14:paraId="157DE7DB" w14:textId="77777777" w:rsidTr="00D93A20">
        <w:trPr>
          <w:trHeight w:val="188"/>
          <w:jc w:val="center"/>
        </w:trPr>
        <w:tc>
          <w:tcPr>
            <w:tcW w:w="1632" w:type="dxa"/>
            <w:vMerge/>
            <w:tcBorders>
              <w:left w:val="single" w:sz="4" w:space="0" w:color="auto"/>
              <w:right w:val="single" w:sz="4" w:space="0" w:color="auto"/>
            </w:tcBorders>
            <w:vAlign w:val="center"/>
          </w:tcPr>
          <w:p w14:paraId="3767006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588811D" w14:textId="77777777" w:rsidR="00D25196" w:rsidRPr="00CA0DAD" w:rsidRDefault="00D25196" w:rsidP="00D93A20">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60CDE064"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658A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2325C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E1957"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0CEFFB6"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34D28A" w14:textId="77777777" w:rsidR="00D25196" w:rsidRPr="00CA0DAD" w:rsidRDefault="00D25196" w:rsidP="00D93A20">
            <w:pPr>
              <w:pStyle w:val="TAC"/>
            </w:pPr>
            <w:r w:rsidRPr="00CA0DAD">
              <w:t>2</w:t>
            </w:r>
          </w:p>
        </w:tc>
      </w:tr>
      <w:tr w:rsidR="00D25196" w:rsidRPr="00CA0DAD" w14:paraId="3FFA8E8F" w14:textId="77777777" w:rsidTr="00D93A20">
        <w:trPr>
          <w:trHeight w:val="188"/>
          <w:jc w:val="center"/>
        </w:trPr>
        <w:tc>
          <w:tcPr>
            <w:tcW w:w="1632" w:type="dxa"/>
            <w:vMerge/>
            <w:tcBorders>
              <w:left w:val="single" w:sz="4" w:space="0" w:color="auto"/>
              <w:right w:val="single" w:sz="4" w:space="0" w:color="auto"/>
            </w:tcBorders>
            <w:vAlign w:val="center"/>
          </w:tcPr>
          <w:p w14:paraId="1A34695E"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7BB0673" w14:textId="77777777" w:rsidR="00D25196" w:rsidRPr="00CA0DAD" w:rsidRDefault="00D25196" w:rsidP="00D93A20">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0CF358A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9D91B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EC8535"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F06D0"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753B1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869DAC4" w14:textId="77777777" w:rsidR="00D25196" w:rsidRPr="00CA0DAD" w:rsidRDefault="00D25196" w:rsidP="00D93A20">
            <w:pPr>
              <w:pStyle w:val="TAC"/>
            </w:pPr>
            <w:r w:rsidRPr="00CA0DAD">
              <w:t>9, 11</w:t>
            </w:r>
          </w:p>
        </w:tc>
      </w:tr>
      <w:tr w:rsidR="00D25196" w:rsidRPr="00CA0DAD" w14:paraId="54A4BA64" w14:textId="77777777" w:rsidTr="00D93A20">
        <w:trPr>
          <w:trHeight w:val="188"/>
          <w:jc w:val="center"/>
        </w:trPr>
        <w:tc>
          <w:tcPr>
            <w:tcW w:w="1632" w:type="dxa"/>
            <w:vMerge/>
            <w:tcBorders>
              <w:left w:val="single" w:sz="4" w:space="0" w:color="auto"/>
              <w:right w:val="single" w:sz="4" w:space="0" w:color="auto"/>
            </w:tcBorders>
            <w:vAlign w:val="center"/>
          </w:tcPr>
          <w:p w14:paraId="0A3BD95F"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350EC7B0" w14:textId="77777777" w:rsidR="00D25196" w:rsidRPr="00CA0DAD" w:rsidRDefault="00D25196" w:rsidP="00D93A20">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30F6AEE"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5E49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9F03D8"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3358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0987D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ADDA84" w14:textId="77777777" w:rsidR="00D25196" w:rsidRPr="00CA0DAD" w:rsidRDefault="00D25196" w:rsidP="00D93A20">
            <w:pPr>
              <w:pStyle w:val="TAC"/>
            </w:pPr>
            <w:r w:rsidRPr="00CA0DAD">
              <w:t>9, 10</w:t>
            </w:r>
          </w:p>
        </w:tc>
      </w:tr>
      <w:tr w:rsidR="00D25196" w:rsidRPr="00CA0DAD" w14:paraId="584A9BE8" w14:textId="77777777" w:rsidTr="00D93A20">
        <w:trPr>
          <w:trHeight w:val="188"/>
          <w:jc w:val="center"/>
        </w:trPr>
        <w:tc>
          <w:tcPr>
            <w:tcW w:w="1632" w:type="dxa"/>
            <w:vMerge/>
            <w:tcBorders>
              <w:left w:val="single" w:sz="4" w:space="0" w:color="auto"/>
              <w:right w:val="single" w:sz="4" w:space="0" w:color="auto"/>
            </w:tcBorders>
            <w:vAlign w:val="center"/>
          </w:tcPr>
          <w:p w14:paraId="4E8F704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FD27D53"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1EC1D3" w14:textId="77777777" w:rsidR="00D25196" w:rsidRPr="00CA0DAD" w:rsidRDefault="00D25196" w:rsidP="00D93A20">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BFEB26A"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0F6299" w14:textId="77777777" w:rsidR="00D25196" w:rsidRPr="00CA0DAD" w:rsidRDefault="00D25196" w:rsidP="00D93A20">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A467C79" w14:textId="77777777" w:rsidR="00D25196" w:rsidRPr="00CA0DAD" w:rsidRDefault="00D25196" w:rsidP="00D93A20">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1D21EF39"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E31933" w14:textId="77777777" w:rsidR="00D25196" w:rsidRPr="00CA0DAD" w:rsidRDefault="00D25196" w:rsidP="00D93A20">
            <w:pPr>
              <w:pStyle w:val="TAC"/>
            </w:pPr>
          </w:p>
        </w:tc>
      </w:tr>
      <w:tr w:rsidR="00D25196" w:rsidRPr="00CA0DAD" w14:paraId="537327C5" w14:textId="77777777" w:rsidTr="00D93A20">
        <w:trPr>
          <w:trHeight w:val="188"/>
          <w:jc w:val="center"/>
        </w:trPr>
        <w:tc>
          <w:tcPr>
            <w:tcW w:w="1632" w:type="dxa"/>
            <w:vMerge/>
            <w:tcBorders>
              <w:left w:val="single" w:sz="4" w:space="0" w:color="auto"/>
              <w:right w:val="single" w:sz="4" w:space="0" w:color="auto"/>
            </w:tcBorders>
            <w:vAlign w:val="center"/>
          </w:tcPr>
          <w:p w14:paraId="414C00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1BABCF3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939438E" w14:textId="77777777" w:rsidR="00D25196" w:rsidRPr="00CA0DAD" w:rsidRDefault="00D25196" w:rsidP="00D93A20">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14E1588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0D365D" w14:textId="77777777" w:rsidR="00D25196" w:rsidRPr="00CA0DAD" w:rsidRDefault="00D25196" w:rsidP="00D93A20">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9EB5E09"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3475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855177E" w14:textId="77777777" w:rsidR="00D25196" w:rsidRPr="00CA0DAD" w:rsidRDefault="00D25196" w:rsidP="00D93A20">
            <w:pPr>
              <w:pStyle w:val="TAC"/>
            </w:pPr>
          </w:p>
        </w:tc>
      </w:tr>
      <w:tr w:rsidR="00D25196" w:rsidRPr="00CA0DAD" w14:paraId="39DA8035" w14:textId="77777777" w:rsidTr="00D93A20">
        <w:trPr>
          <w:trHeight w:val="188"/>
          <w:jc w:val="center"/>
        </w:trPr>
        <w:tc>
          <w:tcPr>
            <w:tcW w:w="1632" w:type="dxa"/>
            <w:vMerge/>
            <w:tcBorders>
              <w:left w:val="single" w:sz="4" w:space="0" w:color="auto"/>
              <w:right w:val="single" w:sz="4" w:space="0" w:color="auto"/>
            </w:tcBorders>
            <w:vAlign w:val="center"/>
          </w:tcPr>
          <w:p w14:paraId="03C99918"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6802F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3C21319" w14:textId="77777777" w:rsidR="00D25196" w:rsidRPr="00CA0DAD" w:rsidRDefault="00D25196" w:rsidP="00D93A20">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763975F" w14:textId="77777777" w:rsidR="00D25196" w:rsidRPr="00CA0DAD" w:rsidRDefault="00D25196" w:rsidP="00D93A20">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2B309EE" w14:textId="77777777" w:rsidR="00D25196" w:rsidRPr="00CA0DAD" w:rsidRDefault="00D25196" w:rsidP="00D93A20">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990B0F3"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EE12AAD"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F04DE" w14:textId="77777777" w:rsidR="00D25196" w:rsidRPr="00CA0DAD" w:rsidRDefault="00D25196" w:rsidP="00D93A20">
            <w:pPr>
              <w:pStyle w:val="TAC"/>
            </w:pPr>
            <w:r w:rsidRPr="00CA0DAD">
              <w:t>3, 9</w:t>
            </w:r>
          </w:p>
        </w:tc>
      </w:tr>
      <w:tr w:rsidR="00D25196" w:rsidRPr="00CA0DAD" w14:paraId="05722FB7" w14:textId="77777777" w:rsidTr="00D93A20">
        <w:trPr>
          <w:trHeight w:val="188"/>
          <w:jc w:val="center"/>
        </w:trPr>
        <w:tc>
          <w:tcPr>
            <w:tcW w:w="1632" w:type="dxa"/>
            <w:tcBorders>
              <w:top w:val="single" w:sz="4" w:space="0" w:color="auto"/>
              <w:left w:val="single" w:sz="4" w:space="0" w:color="auto"/>
              <w:right w:val="single" w:sz="4" w:space="0" w:color="auto"/>
            </w:tcBorders>
          </w:tcPr>
          <w:p w14:paraId="0E7536A4" w14:textId="77777777" w:rsidR="00D25196" w:rsidRPr="00CA0DAD" w:rsidRDefault="00D25196" w:rsidP="00D93A20">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41BDECB2" w14:textId="77777777" w:rsidR="00D25196" w:rsidRPr="00CA0DAD" w:rsidRDefault="00D25196" w:rsidP="00D93A20">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E2E4E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EBB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C7998E"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AC0C4"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4A1F36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404565F" w14:textId="77777777" w:rsidR="00D25196" w:rsidRPr="00CA0DAD" w:rsidRDefault="00D25196" w:rsidP="00D93A20">
            <w:pPr>
              <w:pStyle w:val="TAC"/>
            </w:pPr>
          </w:p>
        </w:tc>
      </w:tr>
      <w:tr w:rsidR="00D25196" w:rsidRPr="00CA0DAD" w14:paraId="278B6026" w14:textId="77777777" w:rsidTr="00D93A20">
        <w:trPr>
          <w:trHeight w:val="188"/>
          <w:jc w:val="center"/>
        </w:trPr>
        <w:tc>
          <w:tcPr>
            <w:tcW w:w="1632" w:type="dxa"/>
            <w:tcBorders>
              <w:left w:val="single" w:sz="4" w:space="0" w:color="auto"/>
              <w:right w:val="single" w:sz="4" w:space="0" w:color="auto"/>
            </w:tcBorders>
          </w:tcPr>
          <w:p w14:paraId="089D319C"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1184F502" w14:textId="24989C64" w:rsidR="00D25196" w:rsidRPr="00CA0DAD" w:rsidRDefault="00D25196" w:rsidP="00D93A20">
            <w:pPr>
              <w:pStyle w:val="TAL"/>
            </w:pPr>
            <w:r w:rsidRPr="00CA0DAD">
              <w:t>E-UTRA Band 41</w:t>
            </w:r>
            <w:ins w:id="31" w:author="Kevin Wang (QMC)" w:date="2021-01-13T19:54:00Z">
              <w:r w:rsidR="00905826">
                <w:t>, 48, 52</w:t>
              </w:r>
            </w:ins>
          </w:p>
        </w:tc>
        <w:tc>
          <w:tcPr>
            <w:tcW w:w="934" w:type="dxa"/>
            <w:tcBorders>
              <w:top w:val="single" w:sz="4" w:space="0" w:color="auto"/>
              <w:left w:val="nil"/>
              <w:bottom w:val="single" w:sz="4" w:space="0" w:color="auto"/>
              <w:right w:val="single" w:sz="4" w:space="0" w:color="auto"/>
            </w:tcBorders>
            <w:vAlign w:val="center"/>
          </w:tcPr>
          <w:p w14:paraId="34B7FE35"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9FFEB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C5713"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A5598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78F64"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F4CDE4" w14:textId="77777777" w:rsidR="00D25196" w:rsidRPr="00CA0DAD" w:rsidRDefault="00D25196" w:rsidP="00D93A20">
            <w:pPr>
              <w:pStyle w:val="TAC"/>
            </w:pPr>
            <w:r w:rsidRPr="00CA0DAD">
              <w:t>2</w:t>
            </w:r>
          </w:p>
        </w:tc>
      </w:tr>
      <w:tr w:rsidR="00D25196" w:rsidRPr="00CA0DAD" w14:paraId="5CF7C51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28F44DC0" w14:textId="77777777" w:rsidR="00D25196" w:rsidRPr="00CA0DAD" w:rsidRDefault="00D25196" w:rsidP="00D93A20">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F579538" w14:textId="0EDD2B7D" w:rsidR="00D25196" w:rsidRPr="00CA0DAD" w:rsidRDefault="00D25196" w:rsidP="00D93A20">
            <w:pPr>
              <w:pStyle w:val="TAL"/>
            </w:pPr>
            <w:r w:rsidRPr="00CA0DAD">
              <w:t xml:space="preserve">E-UTRA Band 2, 4, 5, </w:t>
            </w:r>
            <w:del w:id="32" w:author="Kevin Wang (QMC)" w:date="2021-01-13T19:54:00Z">
              <w:r w:rsidRPr="00CA0DAD" w:rsidDel="00905826">
                <w:delText xml:space="preserve">10, </w:delText>
              </w:r>
            </w:del>
            <w:r w:rsidRPr="00CA0DAD">
              <w:t>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1E045059"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B395B"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24156D"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56C75E"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2B5A0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8D81D" w14:textId="77777777" w:rsidR="00D25196" w:rsidRPr="00CA0DAD" w:rsidRDefault="00D25196" w:rsidP="00D93A20">
            <w:pPr>
              <w:pStyle w:val="TAC"/>
            </w:pPr>
          </w:p>
        </w:tc>
      </w:tr>
      <w:tr w:rsidR="00D25196" w:rsidRPr="00CA0DAD" w14:paraId="52865812" w14:textId="77777777" w:rsidTr="00D93A20">
        <w:trPr>
          <w:trHeight w:val="188"/>
          <w:jc w:val="center"/>
        </w:trPr>
        <w:tc>
          <w:tcPr>
            <w:tcW w:w="1632" w:type="dxa"/>
            <w:vMerge/>
            <w:tcBorders>
              <w:left w:val="single" w:sz="4" w:space="0" w:color="auto"/>
              <w:right w:val="single" w:sz="4" w:space="0" w:color="auto"/>
            </w:tcBorders>
          </w:tcPr>
          <w:p w14:paraId="2852286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2E3DD36" w14:textId="77777777" w:rsidR="00D25196" w:rsidRPr="00CA0DAD" w:rsidRDefault="00D25196" w:rsidP="00D93A20">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AAA67DD"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F5DE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A15D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870CA8"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D3D1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1E17DD" w14:textId="77777777" w:rsidR="00D25196" w:rsidRPr="00CA0DAD" w:rsidRDefault="00D25196" w:rsidP="00D93A20">
            <w:pPr>
              <w:pStyle w:val="TAC"/>
            </w:pPr>
            <w:r w:rsidRPr="00CA0DAD">
              <w:t>2</w:t>
            </w:r>
          </w:p>
        </w:tc>
      </w:tr>
      <w:tr w:rsidR="00D25196" w:rsidRPr="00CA0DAD" w14:paraId="40CA889C" w14:textId="77777777" w:rsidTr="00D93A20">
        <w:trPr>
          <w:trHeight w:val="188"/>
          <w:jc w:val="center"/>
        </w:trPr>
        <w:tc>
          <w:tcPr>
            <w:tcW w:w="1632" w:type="dxa"/>
            <w:tcBorders>
              <w:top w:val="single" w:sz="4" w:space="0" w:color="auto"/>
              <w:left w:val="single" w:sz="4" w:space="0" w:color="auto"/>
              <w:right w:val="single" w:sz="4" w:space="0" w:color="auto"/>
            </w:tcBorders>
          </w:tcPr>
          <w:p w14:paraId="06ED7BC4" w14:textId="77777777" w:rsidR="00D25196" w:rsidRPr="00CA0DAD" w:rsidRDefault="00D25196" w:rsidP="00D93A20">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5FB1BDC8" w14:textId="77777777" w:rsidR="00D25196" w:rsidRPr="00CA0DAD" w:rsidRDefault="00D25196" w:rsidP="00D93A20">
            <w:pPr>
              <w:pStyle w:val="TAC"/>
            </w:pPr>
            <w:r w:rsidRPr="00CA0DAD">
              <w:t>N/A</w:t>
            </w:r>
          </w:p>
        </w:tc>
      </w:tr>
      <w:tr w:rsidR="00D25196" w:rsidRPr="00CA0DAD" w14:paraId="4245D0E2"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4E7922D" w14:textId="77777777" w:rsidR="00D25196" w:rsidRPr="00CA0DAD" w:rsidRDefault="00D25196" w:rsidP="00D93A20">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2DFA975"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4974B091"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A673F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BB4A35" w14:textId="77777777" w:rsidR="00D25196" w:rsidRPr="00CA0DAD" w:rsidRDefault="00D25196" w:rsidP="00D93A20">
            <w:pPr>
              <w:pStyle w:val="TAC"/>
              <w:rPr>
                <w:vertAlign w:val="subscript"/>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AA2AF"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DFB55F"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3DADE9" w14:textId="77777777" w:rsidR="00D25196" w:rsidRPr="00CA0DAD" w:rsidRDefault="00D25196" w:rsidP="00D93A20">
            <w:pPr>
              <w:pStyle w:val="TAC"/>
            </w:pPr>
          </w:p>
        </w:tc>
      </w:tr>
      <w:tr w:rsidR="00D25196" w:rsidRPr="00CA0DAD" w14:paraId="0C4F8E1A" w14:textId="77777777" w:rsidTr="00D93A20">
        <w:trPr>
          <w:trHeight w:val="188"/>
          <w:jc w:val="center"/>
        </w:trPr>
        <w:tc>
          <w:tcPr>
            <w:tcW w:w="1632" w:type="dxa"/>
            <w:vMerge/>
            <w:tcBorders>
              <w:left w:val="single" w:sz="4" w:space="0" w:color="auto"/>
              <w:right w:val="single" w:sz="4" w:space="0" w:color="auto"/>
            </w:tcBorders>
          </w:tcPr>
          <w:p w14:paraId="0B6B5714"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2FF8601A"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68B8402"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115434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65F1FD"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70015637"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E557DF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CEE5B8" w14:textId="77777777" w:rsidR="00D25196" w:rsidRPr="00CA0DAD" w:rsidRDefault="00D25196" w:rsidP="00D93A20">
            <w:pPr>
              <w:pStyle w:val="TAC"/>
            </w:pPr>
            <w:r w:rsidRPr="00CA0DAD">
              <w:t>18</w:t>
            </w:r>
          </w:p>
        </w:tc>
      </w:tr>
      <w:tr w:rsidR="00D25196" w:rsidRPr="00CA0DAD" w14:paraId="54CD183D" w14:textId="77777777" w:rsidTr="00D93A20">
        <w:trPr>
          <w:trHeight w:val="188"/>
          <w:jc w:val="center"/>
        </w:trPr>
        <w:tc>
          <w:tcPr>
            <w:tcW w:w="1632" w:type="dxa"/>
            <w:vMerge/>
            <w:tcBorders>
              <w:left w:val="single" w:sz="4" w:space="0" w:color="auto"/>
              <w:right w:val="single" w:sz="4" w:space="0" w:color="auto"/>
            </w:tcBorders>
          </w:tcPr>
          <w:p w14:paraId="630B2F2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F1C8505"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427DDD8"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87676D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B9177B"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6EC67E35"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FE49DC1"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084E18A" w14:textId="77777777" w:rsidR="00D25196" w:rsidRPr="00CA0DAD" w:rsidRDefault="00D25196" w:rsidP="00D93A20">
            <w:pPr>
              <w:pStyle w:val="TAC"/>
            </w:pPr>
            <w:r w:rsidRPr="00CA0DAD">
              <w:t>18</w:t>
            </w:r>
          </w:p>
        </w:tc>
      </w:tr>
      <w:tr w:rsidR="00D25196" w:rsidRPr="00CA0DAD" w14:paraId="7D7852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5B27C356" w14:textId="77777777" w:rsidR="00D25196" w:rsidRPr="00CA0DAD" w:rsidRDefault="00D25196" w:rsidP="00D93A20">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1F7D98A7" w14:textId="77777777" w:rsidR="00D25196" w:rsidRPr="00CA0DAD" w:rsidRDefault="00D25196" w:rsidP="00D93A20">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3056136A"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38DB1"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CFA461"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1F86C"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04499B"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88C19C" w14:textId="77777777" w:rsidR="00D25196" w:rsidRPr="00CA0DAD" w:rsidRDefault="00D25196" w:rsidP="00D93A20">
            <w:pPr>
              <w:pStyle w:val="TAC"/>
            </w:pPr>
          </w:p>
        </w:tc>
      </w:tr>
      <w:tr w:rsidR="00D25196" w:rsidRPr="00CA0DAD" w14:paraId="25B098E0" w14:textId="77777777" w:rsidTr="00D93A20">
        <w:trPr>
          <w:trHeight w:val="188"/>
          <w:jc w:val="center"/>
        </w:trPr>
        <w:tc>
          <w:tcPr>
            <w:tcW w:w="1632" w:type="dxa"/>
            <w:vMerge/>
            <w:tcBorders>
              <w:left w:val="single" w:sz="4" w:space="0" w:color="auto"/>
              <w:right w:val="single" w:sz="4" w:space="0" w:color="auto"/>
            </w:tcBorders>
          </w:tcPr>
          <w:p w14:paraId="0C0A168B"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7A0F80E0"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FCFFBEC" w14:textId="77777777" w:rsidR="00D25196" w:rsidRPr="00CA0DAD" w:rsidRDefault="00D25196" w:rsidP="00D93A20">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90071F7"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120D36B" w14:textId="77777777" w:rsidR="00D25196" w:rsidRPr="00CA0DAD" w:rsidRDefault="00D25196" w:rsidP="00D93A20">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335B7CAC" w14:textId="77777777" w:rsidR="00D25196" w:rsidRPr="00CA0DAD" w:rsidRDefault="00D25196" w:rsidP="00D93A20">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7CAB34A"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4D11CD" w14:textId="77777777" w:rsidR="00D25196" w:rsidRPr="00CA0DAD" w:rsidRDefault="00D25196" w:rsidP="00D93A20">
            <w:pPr>
              <w:pStyle w:val="TAC"/>
            </w:pPr>
            <w:r w:rsidRPr="00CA0DAD">
              <w:t>18</w:t>
            </w:r>
          </w:p>
        </w:tc>
      </w:tr>
      <w:tr w:rsidR="00D25196" w:rsidRPr="00CA0DAD" w14:paraId="094192A7" w14:textId="77777777" w:rsidTr="00D93A20">
        <w:trPr>
          <w:trHeight w:val="188"/>
          <w:jc w:val="center"/>
        </w:trPr>
        <w:tc>
          <w:tcPr>
            <w:tcW w:w="1632" w:type="dxa"/>
            <w:vMerge/>
            <w:tcBorders>
              <w:left w:val="single" w:sz="4" w:space="0" w:color="auto"/>
              <w:right w:val="single" w:sz="4" w:space="0" w:color="auto"/>
            </w:tcBorders>
          </w:tcPr>
          <w:p w14:paraId="02E5941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3C6EA0C7"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1AC024" w14:textId="77777777" w:rsidR="00D25196" w:rsidRPr="00CA0DAD" w:rsidRDefault="00D25196" w:rsidP="00D93A20">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4C4A31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62376F" w14:textId="77777777" w:rsidR="00D25196" w:rsidRPr="00CA0DAD" w:rsidRDefault="00D25196" w:rsidP="00D93A20">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33F58420" w14:textId="77777777" w:rsidR="00D25196" w:rsidRPr="00CA0DAD" w:rsidRDefault="00D25196" w:rsidP="00D93A20">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CDAA18E" w14:textId="77777777" w:rsidR="00D25196" w:rsidRPr="00CA0DAD" w:rsidRDefault="00D25196" w:rsidP="00D93A20">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A74ADF0" w14:textId="77777777" w:rsidR="00D25196" w:rsidRPr="00CA0DAD" w:rsidRDefault="00D25196" w:rsidP="00D93A20">
            <w:pPr>
              <w:pStyle w:val="TAC"/>
            </w:pPr>
            <w:r w:rsidRPr="00CA0DAD">
              <w:t>18</w:t>
            </w:r>
          </w:p>
        </w:tc>
      </w:tr>
      <w:tr w:rsidR="00D25196" w:rsidRPr="00CA0DAD" w14:paraId="440E4679" w14:textId="77777777" w:rsidTr="00D93A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3A3C891" w14:textId="77777777" w:rsidR="00D25196" w:rsidRPr="00CA0DAD" w:rsidRDefault="00D25196" w:rsidP="00D93A20">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2D52297C" w14:textId="77777777" w:rsidR="00D25196" w:rsidRPr="00CA0DAD" w:rsidRDefault="00D25196" w:rsidP="00D93A20">
            <w:pPr>
              <w:pStyle w:val="TAC"/>
            </w:pPr>
            <w:r w:rsidRPr="00CA0DAD">
              <w:t>N/A</w:t>
            </w:r>
          </w:p>
        </w:tc>
      </w:tr>
      <w:tr w:rsidR="00D25196" w:rsidRPr="00CA0DAD" w14:paraId="5E6699B9"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B27449" w14:textId="77777777" w:rsidR="00D25196" w:rsidRPr="00CA0DAD" w:rsidRDefault="00D25196" w:rsidP="00D93A20">
            <w:pPr>
              <w:pStyle w:val="TAH"/>
            </w:pPr>
            <w:bookmarkStart w:id="33" w:name="_Hlk515435267"/>
            <w:r w:rsidRPr="00CA0DAD">
              <w:lastRenderedPageBreak/>
              <w:t>DC_41_n77</w:t>
            </w:r>
          </w:p>
        </w:tc>
        <w:tc>
          <w:tcPr>
            <w:tcW w:w="2864" w:type="dxa"/>
            <w:tcBorders>
              <w:top w:val="single" w:sz="4" w:space="0" w:color="auto"/>
              <w:left w:val="nil"/>
              <w:bottom w:val="single" w:sz="4" w:space="0" w:color="auto"/>
              <w:right w:val="single" w:sz="4" w:space="0" w:color="auto"/>
            </w:tcBorders>
            <w:vAlign w:val="center"/>
          </w:tcPr>
          <w:p w14:paraId="4323F6AD" w14:textId="77777777" w:rsidR="00D25196" w:rsidRPr="00CA0DAD" w:rsidRDefault="00D25196" w:rsidP="00D93A20">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5BB22E3"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648B8"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905DAF"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6EE2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8CBE188"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97E631" w14:textId="77777777" w:rsidR="00D25196" w:rsidRPr="00CA0DAD" w:rsidRDefault="00D25196" w:rsidP="00D93A20">
            <w:pPr>
              <w:pStyle w:val="TAC"/>
            </w:pPr>
          </w:p>
        </w:tc>
      </w:tr>
      <w:tr w:rsidR="00D25196" w:rsidRPr="00CA0DAD" w14:paraId="309E3287" w14:textId="77777777" w:rsidTr="00D93A20">
        <w:trPr>
          <w:trHeight w:val="188"/>
          <w:jc w:val="center"/>
        </w:trPr>
        <w:tc>
          <w:tcPr>
            <w:tcW w:w="1632" w:type="dxa"/>
            <w:vMerge/>
            <w:tcBorders>
              <w:left w:val="single" w:sz="4" w:space="0" w:color="auto"/>
              <w:right w:val="single" w:sz="4" w:space="0" w:color="auto"/>
            </w:tcBorders>
          </w:tcPr>
          <w:p w14:paraId="212449B1"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082BD76F" w14:textId="77777777" w:rsidR="00D25196" w:rsidRPr="00CA0DAD" w:rsidRDefault="00D25196" w:rsidP="00D93A20">
            <w:pPr>
              <w:pStyle w:val="TAL"/>
            </w:pPr>
          </w:p>
        </w:tc>
        <w:tc>
          <w:tcPr>
            <w:tcW w:w="934" w:type="dxa"/>
            <w:tcBorders>
              <w:top w:val="single" w:sz="4" w:space="0" w:color="auto"/>
              <w:left w:val="nil"/>
              <w:bottom w:val="single" w:sz="4" w:space="0" w:color="auto"/>
              <w:right w:val="single" w:sz="4" w:space="0" w:color="auto"/>
            </w:tcBorders>
            <w:vAlign w:val="center"/>
          </w:tcPr>
          <w:p w14:paraId="14F45F6B" w14:textId="77777777" w:rsidR="00D25196" w:rsidRPr="00CA0DAD" w:rsidRDefault="00D25196" w:rsidP="00D93A20">
            <w:pPr>
              <w:pStyle w:val="TAC"/>
            </w:pPr>
          </w:p>
        </w:tc>
        <w:tc>
          <w:tcPr>
            <w:tcW w:w="310" w:type="dxa"/>
            <w:tcBorders>
              <w:top w:val="single" w:sz="4" w:space="0" w:color="auto"/>
              <w:left w:val="nil"/>
              <w:bottom w:val="single" w:sz="4" w:space="0" w:color="auto"/>
              <w:right w:val="single" w:sz="4" w:space="0" w:color="auto"/>
            </w:tcBorders>
            <w:vAlign w:val="center"/>
          </w:tcPr>
          <w:p w14:paraId="7DFD5825"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7B2B8032" w14:textId="77777777" w:rsidR="00D25196" w:rsidRPr="00CA0DAD" w:rsidRDefault="00D25196" w:rsidP="00D93A20">
            <w:pPr>
              <w:pStyle w:val="TAC"/>
            </w:pPr>
          </w:p>
        </w:tc>
        <w:tc>
          <w:tcPr>
            <w:tcW w:w="1172" w:type="dxa"/>
            <w:tcBorders>
              <w:top w:val="single" w:sz="4" w:space="0" w:color="auto"/>
              <w:left w:val="nil"/>
              <w:bottom w:val="single" w:sz="4" w:space="0" w:color="auto"/>
              <w:right w:val="single" w:sz="4" w:space="0" w:color="auto"/>
            </w:tcBorders>
            <w:vAlign w:val="center"/>
          </w:tcPr>
          <w:p w14:paraId="4EE1E8A3" w14:textId="77777777" w:rsidR="00D25196" w:rsidRPr="00CA0DAD" w:rsidRDefault="00D25196" w:rsidP="00D93A20">
            <w:pPr>
              <w:pStyle w:val="TAC"/>
            </w:pPr>
          </w:p>
        </w:tc>
        <w:tc>
          <w:tcPr>
            <w:tcW w:w="749" w:type="dxa"/>
            <w:tcBorders>
              <w:top w:val="single" w:sz="4" w:space="0" w:color="auto"/>
              <w:left w:val="nil"/>
              <w:bottom w:val="single" w:sz="4" w:space="0" w:color="auto"/>
              <w:right w:val="single" w:sz="4" w:space="0" w:color="auto"/>
            </w:tcBorders>
            <w:noWrap/>
            <w:vAlign w:val="center"/>
          </w:tcPr>
          <w:p w14:paraId="4BA69366" w14:textId="77777777" w:rsidR="00D25196" w:rsidRPr="00CA0DAD" w:rsidRDefault="00D25196" w:rsidP="00D93A20">
            <w:pPr>
              <w:pStyle w:val="TAC"/>
            </w:pPr>
          </w:p>
        </w:tc>
        <w:tc>
          <w:tcPr>
            <w:tcW w:w="1228" w:type="dxa"/>
            <w:tcBorders>
              <w:top w:val="single" w:sz="4" w:space="0" w:color="auto"/>
              <w:left w:val="nil"/>
              <w:bottom w:val="single" w:sz="4" w:space="0" w:color="auto"/>
              <w:right w:val="single" w:sz="4" w:space="0" w:color="auto"/>
            </w:tcBorders>
            <w:noWrap/>
            <w:vAlign w:val="center"/>
          </w:tcPr>
          <w:p w14:paraId="50719642" w14:textId="77777777" w:rsidR="00D25196" w:rsidRPr="00CA0DAD" w:rsidRDefault="00D25196" w:rsidP="00D93A20">
            <w:pPr>
              <w:pStyle w:val="TAC"/>
            </w:pPr>
          </w:p>
        </w:tc>
      </w:tr>
      <w:tr w:rsidR="00D25196" w:rsidRPr="00CA0DAD" w14:paraId="782996C6" w14:textId="77777777" w:rsidTr="00D93A20">
        <w:trPr>
          <w:trHeight w:val="188"/>
          <w:jc w:val="center"/>
        </w:trPr>
        <w:tc>
          <w:tcPr>
            <w:tcW w:w="1632" w:type="dxa"/>
            <w:vMerge/>
            <w:tcBorders>
              <w:left w:val="single" w:sz="4" w:space="0" w:color="auto"/>
              <w:right w:val="single" w:sz="4" w:space="0" w:color="auto"/>
            </w:tcBorders>
          </w:tcPr>
          <w:p w14:paraId="400522A2"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center"/>
          </w:tcPr>
          <w:p w14:paraId="200E868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4BD589"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04BE992"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3B4C6918"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D689C80"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148D216"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1B06BEF" w14:textId="77777777" w:rsidR="00D25196" w:rsidRPr="00CA0DAD" w:rsidRDefault="00D25196" w:rsidP="00D93A20">
            <w:pPr>
              <w:pStyle w:val="TAC"/>
            </w:pPr>
            <w:r w:rsidRPr="00CA0DAD">
              <w:t>3</w:t>
            </w:r>
          </w:p>
        </w:tc>
      </w:tr>
      <w:tr w:rsidR="00D25196" w:rsidRPr="00CA0DAD" w14:paraId="5156B0F5"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6E8A19CC" w14:textId="77777777" w:rsidR="00D25196" w:rsidRPr="00CA0DAD" w:rsidRDefault="00D25196" w:rsidP="00D93A20">
            <w:pPr>
              <w:pStyle w:val="TAH"/>
            </w:pPr>
            <w:bookmarkStart w:id="34"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430C884B" w14:textId="77777777" w:rsidR="00D25196" w:rsidRPr="00CA0DAD" w:rsidRDefault="00D25196" w:rsidP="00D93A20">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2D56F59"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D9BD2" w14:textId="77777777" w:rsidR="00D25196" w:rsidRPr="00CA0DAD" w:rsidRDefault="00D25196" w:rsidP="00D93A20">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7EFB61C" w14:textId="77777777" w:rsidR="00D25196" w:rsidRPr="00CA0DAD" w:rsidRDefault="00D25196" w:rsidP="00D93A20">
            <w:pPr>
              <w:pStyle w:val="TAC"/>
            </w:pPr>
            <w:proofErr w:type="spellStart"/>
            <w:r w:rsidRPr="00CA0DAD">
              <w:rPr>
                <w:rFonts w:eastAsia="Yu Mincho"/>
              </w:rPr>
              <w:t>F</w:t>
            </w:r>
            <w:r w:rsidRPr="00CA0DAD">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2A1C73"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4923E2C"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967E204" w14:textId="77777777" w:rsidR="00D25196" w:rsidRPr="00CA0DAD" w:rsidRDefault="00D25196" w:rsidP="00D93A20">
            <w:pPr>
              <w:pStyle w:val="TAC"/>
            </w:pPr>
          </w:p>
        </w:tc>
      </w:tr>
      <w:bookmarkEnd w:id="33"/>
      <w:bookmarkEnd w:id="34"/>
      <w:tr w:rsidR="00D25196" w:rsidRPr="00CA0DAD" w14:paraId="21B8566E" w14:textId="77777777" w:rsidTr="00D93A20">
        <w:trPr>
          <w:trHeight w:val="188"/>
          <w:jc w:val="center"/>
        </w:trPr>
        <w:tc>
          <w:tcPr>
            <w:tcW w:w="1632" w:type="dxa"/>
            <w:vMerge/>
            <w:tcBorders>
              <w:left w:val="single" w:sz="4" w:space="0" w:color="auto"/>
              <w:right w:val="single" w:sz="4" w:space="0" w:color="auto"/>
            </w:tcBorders>
          </w:tcPr>
          <w:p w14:paraId="05CF8A5D"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5FBBFB8"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5F6B695"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4C74993" w14:textId="77777777" w:rsidR="00D25196" w:rsidRPr="00CA0DAD" w:rsidRDefault="00D25196" w:rsidP="00D93A20">
            <w:pPr>
              <w:pStyle w:val="TAC"/>
            </w:pPr>
          </w:p>
        </w:tc>
        <w:tc>
          <w:tcPr>
            <w:tcW w:w="937" w:type="dxa"/>
            <w:tcBorders>
              <w:top w:val="single" w:sz="4" w:space="0" w:color="auto"/>
              <w:left w:val="nil"/>
              <w:bottom w:val="single" w:sz="4" w:space="0" w:color="auto"/>
              <w:right w:val="single" w:sz="4" w:space="0" w:color="auto"/>
            </w:tcBorders>
            <w:vAlign w:val="center"/>
          </w:tcPr>
          <w:p w14:paraId="6C5E3EE7"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6A00E1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49710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D82104F" w14:textId="77777777" w:rsidR="00D25196" w:rsidRPr="00CA0DAD" w:rsidRDefault="00D25196" w:rsidP="00D93A20">
            <w:pPr>
              <w:pStyle w:val="TAC"/>
            </w:pPr>
            <w:r w:rsidRPr="00CA0DAD">
              <w:t>3</w:t>
            </w:r>
          </w:p>
        </w:tc>
      </w:tr>
      <w:tr w:rsidR="00D25196" w:rsidRPr="00CA0DAD" w14:paraId="2073E49F"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7D8887D" w14:textId="77777777" w:rsidR="00D25196" w:rsidRPr="00CA0DAD" w:rsidRDefault="00D25196" w:rsidP="00D93A20">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08F8E4AD" w14:textId="77777777" w:rsidR="00D25196" w:rsidRPr="00CA0DAD" w:rsidRDefault="00D25196" w:rsidP="00D93A20">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4F697C57" w14:textId="77777777" w:rsidR="00D25196" w:rsidRPr="00CA0DAD" w:rsidRDefault="00D25196" w:rsidP="00D93A20">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D3F7FD"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DD6B59"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BDEEA"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453AFF2"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99190FC" w14:textId="77777777" w:rsidR="00D25196" w:rsidRPr="00CA0DAD" w:rsidRDefault="00D25196" w:rsidP="00D93A20">
            <w:pPr>
              <w:pStyle w:val="TAC"/>
            </w:pPr>
          </w:p>
        </w:tc>
      </w:tr>
      <w:tr w:rsidR="00D25196" w:rsidRPr="00CA0DAD" w14:paraId="40BB7243" w14:textId="77777777" w:rsidTr="00D93A20">
        <w:trPr>
          <w:trHeight w:val="188"/>
          <w:jc w:val="center"/>
        </w:trPr>
        <w:tc>
          <w:tcPr>
            <w:tcW w:w="1632" w:type="dxa"/>
            <w:vMerge/>
            <w:tcBorders>
              <w:left w:val="single" w:sz="4" w:space="0" w:color="auto"/>
              <w:right w:val="single" w:sz="4" w:space="0" w:color="auto"/>
            </w:tcBorders>
          </w:tcPr>
          <w:p w14:paraId="19166FC5"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vAlign w:val="bottom"/>
          </w:tcPr>
          <w:p w14:paraId="0CCAA166" w14:textId="77777777" w:rsidR="00D25196" w:rsidRPr="00CA0DAD" w:rsidRDefault="00D25196" w:rsidP="00D93A20">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49E8ECF" w14:textId="77777777" w:rsidR="00D25196" w:rsidRPr="00CA0DAD" w:rsidRDefault="00D25196" w:rsidP="00D93A20">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D98359"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90D99A" w14:textId="77777777" w:rsidR="00D25196" w:rsidRPr="00CA0DAD" w:rsidRDefault="00D25196" w:rsidP="00D93A20">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FF8D4D7" w14:textId="77777777" w:rsidR="00D25196" w:rsidRPr="00CA0DAD" w:rsidRDefault="00D25196" w:rsidP="00D93A20">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80A2B87" w14:textId="77777777" w:rsidR="00D25196" w:rsidRPr="00CA0DAD" w:rsidRDefault="00D25196" w:rsidP="00D93A20">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934916B" w14:textId="77777777" w:rsidR="00D25196" w:rsidRPr="00CA0DAD" w:rsidRDefault="00D25196" w:rsidP="00D93A20">
            <w:pPr>
              <w:pStyle w:val="TAC"/>
            </w:pPr>
            <w:r w:rsidRPr="00CA0DAD">
              <w:t>3</w:t>
            </w:r>
          </w:p>
        </w:tc>
      </w:tr>
      <w:tr w:rsidR="00D25196" w:rsidRPr="00CA0DAD" w14:paraId="15ECA9B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721B5D9D" w14:textId="77777777" w:rsidR="00D25196" w:rsidRPr="00CA0DAD" w:rsidRDefault="00D25196" w:rsidP="00D93A20">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1EE331BE" w14:textId="77777777" w:rsidR="00D25196" w:rsidRPr="00CA0DAD" w:rsidRDefault="00D25196" w:rsidP="00D93A20">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0CF81A79"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1C3C45"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40F244"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9AF452"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09BAA8E"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EAEF56" w14:textId="77777777" w:rsidR="00D25196" w:rsidRPr="00CA0DAD" w:rsidRDefault="00D25196" w:rsidP="00D93A20">
            <w:pPr>
              <w:pStyle w:val="TAC"/>
            </w:pPr>
          </w:p>
        </w:tc>
      </w:tr>
      <w:tr w:rsidR="00D25196" w:rsidRPr="00CA0DAD" w14:paraId="0E3A7A3A" w14:textId="77777777" w:rsidTr="00D93A20">
        <w:trPr>
          <w:trHeight w:val="188"/>
          <w:jc w:val="center"/>
        </w:trPr>
        <w:tc>
          <w:tcPr>
            <w:tcW w:w="1632" w:type="dxa"/>
            <w:vMerge/>
            <w:tcBorders>
              <w:left w:val="single" w:sz="4" w:space="0" w:color="auto"/>
              <w:right w:val="single" w:sz="4" w:space="0" w:color="auto"/>
            </w:tcBorders>
          </w:tcPr>
          <w:p w14:paraId="33375B26" w14:textId="77777777" w:rsidR="00D25196" w:rsidRPr="00CA0DAD" w:rsidRDefault="00D25196" w:rsidP="00D93A20">
            <w:pPr>
              <w:pStyle w:val="TAH"/>
            </w:pPr>
          </w:p>
        </w:tc>
        <w:tc>
          <w:tcPr>
            <w:tcW w:w="2864" w:type="dxa"/>
            <w:tcBorders>
              <w:top w:val="single" w:sz="4" w:space="0" w:color="auto"/>
              <w:left w:val="nil"/>
              <w:bottom w:val="single" w:sz="4" w:space="0" w:color="auto"/>
              <w:right w:val="single" w:sz="4" w:space="0" w:color="auto"/>
            </w:tcBorders>
          </w:tcPr>
          <w:p w14:paraId="6DB084D6" w14:textId="18F87709" w:rsidR="00D25196" w:rsidRPr="00CA0DAD" w:rsidRDefault="00D25196" w:rsidP="00D93A20">
            <w:pPr>
              <w:pStyle w:val="TAL"/>
            </w:pPr>
            <w:r w:rsidRPr="00CA0DAD">
              <w:t xml:space="preserve">E-UTRA Band 1, 2, 4, 5, 6, 7, </w:t>
            </w:r>
            <w:del w:id="35" w:author="Kevin Wang (QMC)" w:date="2021-01-13T19:55:00Z">
              <w:r w:rsidRPr="00CA0DAD" w:rsidDel="00697213">
                <w:delText xml:space="preserve">10, </w:delText>
              </w:r>
            </w:del>
            <w:r w:rsidRPr="00CA0DAD">
              <w:t>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7E50340" w14:textId="77777777" w:rsidR="00D25196" w:rsidRPr="00CA0DAD" w:rsidRDefault="00D25196" w:rsidP="00D93A20">
            <w:pPr>
              <w:pStyle w:val="TAC"/>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7BA6B52" w14:textId="77777777" w:rsidR="00D25196" w:rsidRPr="00CA0DAD" w:rsidRDefault="00D25196" w:rsidP="00D93A20">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B3DDB0" w14:textId="77777777" w:rsidR="00D25196" w:rsidRPr="00CA0DAD" w:rsidRDefault="00D25196" w:rsidP="00D93A20">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C8BEB" w14:textId="77777777" w:rsidR="00D25196" w:rsidRPr="00CA0DAD" w:rsidRDefault="00D25196" w:rsidP="00D93A20">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A08E30" w14:textId="77777777" w:rsidR="00D25196" w:rsidRPr="00CA0DAD" w:rsidRDefault="00D25196" w:rsidP="00D93A20">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17B9CC8" w14:textId="77777777" w:rsidR="00D25196" w:rsidRPr="00CA0DAD" w:rsidRDefault="00D25196" w:rsidP="00D93A20">
            <w:pPr>
              <w:pStyle w:val="TAC"/>
            </w:pPr>
            <w:r w:rsidRPr="00CA0DAD">
              <w:t>2</w:t>
            </w:r>
          </w:p>
        </w:tc>
      </w:tr>
      <w:tr w:rsidR="00D25196" w:rsidRPr="00CA0DAD" w14:paraId="4AD41086" w14:textId="77777777" w:rsidTr="00D93A20">
        <w:trPr>
          <w:trHeight w:val="188"/>
          <w:jc w:val="center"/>
        </w:trPr>
        <w:tc>
          <w:tcPr>
            <w:tcW w:w="1632" w:type="dxa"/>
            <w:tcBorders>
              <w:top w:val="single" w:sz="4" w:space="0" w:color="auto"/>
              <w:left w:val="single" w:sz="4" w:space="0" w:color="auto"/>
              <w:right w:val="single" w:sz="4" w:space="0" w:color="auto"/>
            </w:tcBorders>
          </w:tcPr>
          <w:p w14:paraId="746FC72D" w14:textId="77777777" w:rsidR="00D25196" w:rsidRPr="00CA0DAD" w:rsidRDefault="00D25196" w:rsidP="00D93A20">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7F390DD1" w14:textId="77777777" w:rsidR="00D25196" w:rsidRPr="00CA0DAD" w:rsidRDefault="00D25196" w:rsidP="00D93A20">
            <w:pPr>
              <w:pStyle w:val="TAC"/>
            </w:pPr>
            <w:r w:rsidRPr="00CA0DAD">
              <w:t>N/A</w:t>
            </w:r>
          </w:p>
        </w:tc>
      </w:tr>
      <w:tr w:rsidR="00D25196" w:rsidRPr="00CA0DAD" w14:paraId="08F333BD" w14:textId="77777777" w:rsidTr="00D93A20">
        <w:trPr>
          <w:trHeight w:val="188"/>
          <w:jc w:val="center"/>
        </w:trPr>
        <w:tc>
          <w:tcPr>
            <w:tcW w:w="1632" w:type="dxa"/>
            <w:tcBorders>
              <w:top w:val="single" w:sz="4" w:space="0" w:color="auto"/>
              <w:left w:val="single" w:sz="4" w:space="0" w:color="auto"/>
              <w:right w:val="single" w:sz="4" w:space="0" w:color="auto"/>
            </w:tcBorders>
          </w:tcPr>
          <w:p w14:paraId="448AB96C" w14:textId="77777777" w:rsidR="00D25196" w:rsidRPr="00CA0DAD" w:rsidRDefault="00D25196" w:rsidP="00D93A20">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18F84EC9" w14:textId="77777777" w:rsidR="00D25196" w:rsidRPr="00CA0DAD" w:rsidRDefault="00D25196" w:rsidP="00D93A20">
            <w:pPr>
              <w:pStyle w:val="TAC"/>
            </w:pPr>
            <w:r w:rsidRPr="00CA0DAD">
              <w:t>N/A</w:t>
            </w:r>
          </w:p>
        </w:tc>
      </w:tr>
      <w:tr w:rsidR="00D25196" w:rsidRPr="00CA0DAD" w14:paraId="3DF43C92" w14:textId="77777777" w:rsidTr="00D93A20">
        <w:trPr>
          <w:trHeight w:val="188"/>
          <w:jc w:val="center"/>
        </w:trPr>
        <w:tc>
          <w:tcPr>
            <w:tcW w:w="1632" w:type="dxa"/>
            <w:tcBorders>
              <w:top w:val="single" w:sz="4" w:space="0" w:color="auto"/>
              <w:left w:val="single" w:sz="4" w:space="0" w:color="auto"/>
              <w:right w:val="single" w:sz="4" w:space="0" w:color="auto"/>
            </w:tcBorders>
          </w:tcPr>
          <w:p w14:paraId="75148E68" w14:textId="77777777" w:rsidR="00D25196" w:rsidRPr="00CA0DAD" w:rsidRDefault="00D25196" w:rsidP="00D93A20">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30A82730" w14:textId="77777777" w:rsidR="00D25196" w:rsidRPr="00CA0DAD" w:rsidRDefault="00D25196" w:rsidP="00D93A20">
            <w:pPr>
              <w:pStyle w:val="TAC"/>
            </w:pPr>
            <w:r w:rsidRPr="00CA0DAD">
              <w:t>N/A</w:t>
            </w:r>
          </w:p>
        </w:tc>
      </w:tr>
      <w:tr w:rsidR="003246CE" w:rsidRPr="00CA0DAD" w14:paraId="4B1B7946" w14:textId="77777777" w:rsidTr="00D93A20">
        <w:trPr>
          <w:trHeight w:val="188"/>
          <w:jc w:val="center"/>
          <w:ins w:id="36" w:author="Kevin Wang (QMC)" w:date="2021-01-13T19:59:00Z"/>
        </w:trPr>
        <w:tc>
          <w:tcPr>
            <w:tcW w:w="1632" w:type="dxa"/>
            <w:vMerge w:val="restart"/>
            <w:tcBorders>
              <w:top w:val="single" w:sz="4" w:space="0" w:color="auto"/>
              <w:left w:val="single" w:sz="4" w:space="0" w:color="auto"/>
              <w:right w:val="single" w:sz="4" w:space="0" w:color="auto"/>
            </w:tcBorders>
          </w:tcPr>
          <w:p w14:paraId="2FBE5C40" w14:textId="162AAD99" w:rsidR="003246CE" w:rsidRPr="00CA0DAD" w:rsidRDefault="003246CE" w:rsidP="003246CE">
            <w:pPr>
              <w:pStyle w:val="TAH"/>
              <w:rPr>
                <w:ins w:id="37" w:author="Kevin Wang (QMC)" w:date="2021-01-13T19:59:00Z"/>
              </w:rPr>
            </w:pPr>
            <w:ins w:id="38" w:author="Kevin Wang (QMC)" w:date="2021-01-13T20:00:00Z">
              <w:r w:rsidRPr="00CA0DAD">
                <w:t>DC_66_n5</w:t>
              </w:r>
            </w:ins>
          </w:p>
        </w:tc>
        <w:tc>
          <w:tcPr>
            <w:tcW w:w="2864" w:type="dxa"/>
            <w:tcBorders>
              <w:top w:val="single" w:sz="4" w:space="0" w:color="auto"/>
              <w:left w:val="nil"/>
              <w:bottom w:val="single" w:sz="4" w:space="0" w:color="auto"/>
              <w:right w:val="single" w:sz="4" w:space="0" w:color="auto"/>
            </w:tcBorders>
            <w:vAlign w:val="bottom"/>
          </w:tcPr>
          <w:p w14:paraId="34E5D0CD" w14:textId="7E527F73" w:rsidR="003246CE" w:rsidRPr="00CA0DAD" w:rsidRDefault="003246CE" w:rsidP="003246CE">
            <w:pPr>
              <w:pStyle w:val="TAL"/>
              <w:rPr>
                <w:ins w:id="39" w:author="Kevin Wang (QMC)" w:date="2021-01-13T19:59:00Z"/>
              </w:rPr>
            </w:pPr>
            <w:ins w:id="40" w:author="Kevin Wang (QMC)" w:date="2021-01-13T20:00:00Z">
              <w:r w:rsidRPr="00CA0DAD">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6F88223C" w14:textId="3DF059CF" w:rsidR="003246CE" w:rsidRPr="00CA0DAD" w:rsidRDefault="003246CE" w:rsidP="003246CE">
            <w:pPr>
              <w:pStyle w:val="TAC"/>
              <w:rPr>
                <w:ins w:id="41" w:author="Kevin Wang (QMC)" w:date="2021-01-13T19:59:00Z"/>
              </w:rPr>
            </w:pPr>
            <w:proofErr w:type="spellStart"/>
            <w:ins w:id="42" w:author="Kevin Wang (QMC)" w:date="2021-01-13T20:00:00Z">
              <w:r w:rsidRPr="00CA0DAD">
                <w:t>F</w:t>
              </w:r>
              <w:r w:rsidRPr="00CA0DAD">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49648DD" w14:textId="48B23DEE" w:rsidR="003246CE" w:rsidRPr="00CA0DAD" w:rsidRDefault="003246CE" w:rsidP="003246CE">
            <w:pPr>
              <w:pStyle w:val="TAC"/>
              <w:rPr>
                <w:ins w:id="43" w:author="Kevin Wang (QMC)" w:date="2021-01-13T19:59:00Z"/>
              </w:rPr>
            </w:pPr>
            <w:ins w:id="44"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247623DF" w14:textId="78FEA43B" w:rsidR="003246CE" w:rsidRPr="00CA0DAD" w:rsidRDefault="003246CE" w:rsidP="003246CE">
            <w:pPr>
              <w:pStyle w:val="TAC"/>
              <w:rPr>
                <w:ins w:id="45" w:author="Kevin Wang (QMC)" w:date="2021-01-13T19:59:00Z"/>
              </w:rPr>
            </w:pPr>
            <w:proofErr w:type="spellStart"/>
            <w:ins w:id="46" w:author="Kevin Wang (QMC)" w:date="2021-01-13T20:00:00Z">
              <w:r w:rsidRPr="00CA0DAD">
                <w:t>F</w:t>
              </w:r>
              <w:r w:rsidRPr="00CA0DAD">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634AF6D4" w14:textId="5BEF644B" w:rsidR="003246CE" w:rsidRPr="00CA0DAD" w:rsidRDefault="003246CE" w:rsidP="003246CE">
            <w:pPr>
              <w:pStyle w:val="TAC"/>
              <w:rPr>
                <w:ins w:id="47" w:author="Kevin Wang (QMC)" w:date="2021-01-13T19:59:00Z"/>
              </w:rPr>
            </w:pPr>
            <w:ins w:id="48"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4DEC1488" w14:textId="09E76AA4" w:rsidR="003246CE" w:rsidRPr="00CA0DAD" w:rsidRDefault="003246CE" w:rsidP="003246CE">
            <w:pPr>
              <w:pStyle w:val="TAC"/>
              <w:rPr>
                <w:ins w:id="49" w:author="Kevin Wang (QMC)" w:date="2021-01-13T19:59:00Z"/>
              </w:rPr>
            </w:pPr>
            <w:ins w:id="50"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74DC865C" w14:textId="46467F75" w:rsidR="003246CE" w:rsidRPr="00CA0DAD" w:rsidRDefault="009E1A79" w:rsidP="003246CE">
            <w:pPr>
              <w:pStyle w:val="TAC"/>
              <w:rPr>
                <w:ins w:id="51" w:author="Kevin Wang (QMC)" w:date="2021-01-13T19:59:00Z"/>
              </w:rPr>
            </w:pPr>
            <w:ins w:id="52" w:author="Kevin Wang (QMC)" w:date="2021-02-03T20:55:00Z">
              <w:r>
                <w:t xml:space="preserve"> </w:t>
              </w:r>
            </w:ins>
          </w:p>
        </w:tc>
      </w:tr>
      <w:tr w:rsidR="003246CE" w:rsidRPr="00CA0DAD" w14:paraId="1B1578F7" w14:textId="77777777" w:rsidTr="001170A2">
        <w:trPr>
          <w:trHeight w:val="188"/>
          <w:jc w:val="center"/>
          <w:ins w:id="53" w:author="Kevin Wang (QMC)" w:date="2021-01-13T19:59:00Z"/>
        </w:trPr>
        <w:tc>
          <w:tcPr>
            <w:tcW w:w="1632" w:type="dxa"/>
            <w:vMerge/>
            <w:tcBorders>
              <w:left w:val="single" w:sz="4" w:space="0" w:color="auto"/>
              <w:right w:val="single" w:sz="4" w:space="0" w:color="auto"/>
            </w:tcBorders>
          </w:tcPr>
          <w:p w14:paraId="78084406" w14:textId="77777777" w:rsidR="003246CE" w:rsidRPr="00CA0DAD" w:rsidRDefault="003246CE" w:rsidP="003246CE">
            <w:pPr>
              <w:pStyle w:val="TAH"/>
              <w:rPr>
                <w:ins w:id="54" w:author="Kevin Wang (QMC)" w:date="2021-01-13T19:59:00Z"/>
              </w:rPr>
            </w:pPr>
          </w:p>
        </w:tc>
        <w:tc>
          <w:tcPr>
            <w:tcW w:w="2864" w:type="dxa"/>
            <w:tcBorders>
              <w:top w:val="single" w:sz="4" w:space="0" w:color="auto"/>
              <w:left w:val="nil"/>
              <w:bottom w:val="single" w:sz="4" w:space="0" w:color="auto"/>
              <w:right w:val="single" w:sz="4" w:space="0" w:color="auto"/>
            </w:tcBorders>
            <w:vAlign w:val="bottom"/>
          </w:tcPr>
          <w:p w14:paraId="702692F6" w14:textId="0DF2BD72" w:rsidR="003246CE" w:rsidRPr="00CA0DAD" w:rsidRDefault="003246CE" w:rsidP="003246CE">
            <w:pPr>
              <w:pStyle w:val="TAL"/>
              <w:rPr>
                <w:ins w:id="55" w:author="Kevin Wang (QMC)" w:date="2021-01-13T19:59:00Z"/>
              </w:rPr>
            </w:pPr>
            <w:ins w:id="56" w:author="Kevin Wang (QMC)" w:date="2021-01-13T20:00:00Z">
              <w:r w:rsidRPr="00CA0DAD">
                <w:t>E-UTRA Band 41, 42, 48, 52</w:t>
              </w:r>
            </w:ins>
          </w:p>
        </w:tc>
        <w:tc>
          <w:tcPr>
            <w:tcW w:w="934" w:type="dxa"/>
            <w:tcBorders>
              <w:top w:val="single" w:sz="4" w:space="0" w:color="auto"/>
              <w:left w:val="nil"/>
              <w:bottom w:val="single" w:sz="4" w:space="0" w:color="auto"/>
              <w:right w:val="single" w:sz="4" w:space="0" w:color="auto"/>
            </w:tcBorders>
            <w:vAlign w:val="center"/>
          </w:tcPr>
          <w:p w14:paraId="12E0E014" w14:textId="345A63CE" w:rsidR="003246CE" w:rsidRPr="00CA0DAD" w:rsidRDefault="003246CE" w:rsidP="003246CE">
            <w:pPr>
              <w:pStyle w:val="TAC"/>
              <w:rPr>
                <w:ins w:id="57" w:author="Kevin Wang (QMC)" w:date="2021-01-13T19:59:00Z"/>
              </w:rPr>
            </w:pPr>
            <w:proofErr w:type="spellStart"/>
            <w:ins w:id="58" w:author="Kevin Wang (QMC)" w:date="2021-01-13T20:00:00Z">
              <w:r w:rsidRPr="00CA0DAD">
                <w:t>F</w:t>
              </w:r>
              <w:r w:rsidRPr="00CA0DAD">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8012AB8" w14:textId="0AB3A1D1" w:rsidR="003246CE" w:rsidRPr="00CA0DAD" w:rsidRDefault="003246CE" w:rsidP="003246CE">
            <w:pPr>
              <w:pStyle w:val="TAC"/>
              <w:rPr>
                <w:ins w:id="59" w:author="Kevin Wang (QMC)" w:date="2021-01-13T19:59:00Z"/>
              </w:rPr>
            </w:pPr>
            <w:ins w:id="60" w:author="Kevin Wang (QMC)" w:date="2021-01-13T20:00:00Z">
              <w:r w:rsidRPr="00CA0DAD">
                <w:t>-</w:t>
              </w:r>
            </w:ins>
          </w:p>
        </w:tc>
        <w:tc>
          <w:tcPr>
            <w:tcW w:w="937" w:type="dxa"/>
            <w:tcBorders>
              <w:top w:val="single" w:sz="4" w:space="0" w:color="auto"/>
              <w:left w:val="nil"/>
              <w:bottom w:val="single" w:sz="4" w:space="0" w:color="auto"/>
              <w:right w:val="single" w:sz="4" w:space="0" w:color="auto"/>
            </w:tcBorders>
            <w:vAlign w:val="center"/>
          </w:tcPr>
          <w:p w14:paraId="3FD0AB50" w14:textId="28538972" w:rsidR="003246CE" w:rsidRPr="00CA0DAD" w:rsidRDefault="003246CE" w:rsidP="003246CE">
            <w:pPr>
              <w:pStyle w:val="TAC"/>
              <w:rPr>
                <w:ins w:id="61" w:author="Kevin Wang (QMC)" w:date="2021-01-13T19:59:00Z"/>
              </w:rPr>
            </w:pPr>
            <w:proofErr w:type="spellStart"/>
            <w:ins w:id="62" w:author="Kevin Wang (QMC)" w:date="2021-01-13T20:00:00Z">
              <w:r w:rsidRPr="00CA0DAD">
                <w:t>F</w:t>
              </w:r>
              <w:r w:rsidRPr="00CA0DAD">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348E711" w14:textId="27CCAEEF" w:rsidR="003246CE" w:rsidRPr="00CA0DAD" w:rsidRDefault="003246CE" w:rsidP="003246CE">
            <w:pPr>
              <w:pStyle w:val="TAC"/>
              <w:rPr>
                <w:ins w:id="63" w:author="Kevin Wang (QMC)" w:date="2021-01-13T19:59:00Z"/>
              </w:rPr>
            </w:pPr>
            <w:ins w:id="64" w:author="Kevin Wang (QMC)" w:date="2021-01-13T20:00: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5ED54A32" w14:textId="725FDC77" w:rsidR="003246CE" w:rsidRPr="00CA0DAD" w:rsidRDefault="003246CE" w:rsidP="003246CE">
            <w:pPr>
              <w:pStyle w:val="TAC"/>
              <w:rPr>
                <w:ins w:id="65" w:author="Kevin Wang (QMC)" w:date="2021-01-13T19:59:00Z"/>
              </w:rPr>
            </w:pPr>
            <w:ins w:id="66" w:author="Kevin Wang (QMC)" w:date="2021-01-13T20:00: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378C43E5" w14:textId="6299B2AC" w:rsidR="003246CE" w:rsidRPr="00CA0DAD" w:rsidRDefault="003246CE" w:rsidP="003246CE">
            <w:pPr>
              <w:pStyle w:val="TAC"/>
              <w:rPr>
                <w:ins w:id="67" w:author="Kevin Wang (QMC)" w:date="2021-01-13T19:59:00Z"/>
              </w:rPr>
            </w:pPr>
            <w:ins w:id="68" w:author="Kevin Wang (QMC)" w:date="2021-01-13T20:00:00Z">
              <w:r w:rsidRPr="00CA0DAD">
                <w:t>2</w:t>
              </w:r>
            </w:ins>
          </w:p>
        </w:tc>
      </w:tr>
      <w:tr w:rsidR="003246CE" w:rsidRPr="00CA0DAD" w:rsidDel="003246CE" w14:paraId="12A3ECA6" w14:textId="1009CBB9" w:rsidTr="00D93A20">
        <w:trPr>
          <w:trHeight w:val="188"/>
          <w:jc w:val="center"/>
          <w:del w:id="69" w:author="Kevin Wang (QMC)" w:date="2021-01-13T20:00:00Z"/>
        </w:trPr>
        <w:tc>
          <w:tcPr>
            <w:tcW w:w="1632" w:type="dxa"/>
            <w:vMerge w:val="restart"/>
            <w:tcBorders>
              <w:top w:val="single" w:sz="4" w:space="0" w:color="auto"/>
              <w:left w:val="single" w:sz="4" w:space="0" w:color="auto"/>
              <w:right w:val="single" w:sz="4" w:space="0" w:color="auto"/>
            </w:tcBorders>
          </w:tcPr>
          <w:p w14:paraId="5DC4889A" w14:textId="2AE829A9" w:rsidR="003246CE" w:rsidRPr="00CA0DAD" w:rsidDel="003246CE" w:rsidRDefault="003246CE" w:rsidP="003246CE">
            <w:pPr>
              <w:pStyle w:val="TAH"/>
              <w:rPr>
                <w:del w:id="70" w:author="Kevin Wang (QMC)" w:date="2021-01-13T20:00:00Z"/>
              </w:rPr>
            </w:pPr>
            <w:del w:id="71" w:author="Kevin Wang (QMC)" w:date="2021-01-13T20:00:00Z">
              <w:r w:rsidRPr="00CA0DAD" w:rsidDel="003246CE">
                <w:delText>DC_66_n5</w:delText>
              </w:r>
            </w:del>
          </w:p>
        </w:tc>
        <w:tc>
          <w:tcPr>
            <w:tcW w:w="2864" w:type="dxa"/>
            <w:tcBorders>
              <w:top w:val="single" w:sz="4" w:space="0" w:color="auto"/>
              <w:left w:val="nil"/>
              <w:bottom w:val="single" w:sz="4" w:space="0" w:color="auto"/>
              <w:right w:val="single" w:sz="4" w:space="0" w:color="auto"/>
            </w:tcBorders>
            <w:vAlign w:val="bottom"/>
          </w:tcPr>
          <w:p w14:paraId="57B9546F" w14:textId="11D0CA39" w:rsidR="003246CE" w:rsidRPr="00CA0DAD" w:rsidDel="003246CE" w:rsidRDefault="003246CE" w:rsidP="003246CE">
            <w:pPr>
              <w:pStyle w:val="TAL"/>
              <w:rPr>
                <w:del w:id="72" w:author="Kevin Wang (QMC)" w:date="2021-01-13T20:00:00Z"/>
              </w:rPr>
            </w:pPr>
            <w:del w:id="73" w:author="Kevin Wang (QMC)" w:date="2021-01-13T20:00:00Z">
              <w:r w:rsidRPr="00CA0DAD" w:rsidDel="003246CE">
                <w:delText xml:space="preserve">E-UTRA Band 1, 2, 3, 4, 5, 6, 7, 8, </w:delText>
              </w:r>
            </w:del>
            <w:del w:id="74" w:author="Kevin Wang (QMC)" w:date="2021-01-13T19:56:00Z">
              <w:r w:rsidRPr="00CA0DAD" w:rsidDel="00697213">
                <w:delText xml:space="preserve">10, </w:delText>
              </w:r>
            </w:del>
            <w:del w:id="75" w:author="Kevin Wang (QMC)" w:date="2021-01-13T20:00:00Z">
              <w:r w:rsidRPr="00CA0DAD" w:rsidDel="003246CE">
                <w:delText>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7BE91404" w14:textId="7D8D52BA" w:rsidR="003246CE" w:rsidRPr="00CA0DAD" w:rsidDel="003246CE" w:rsidRDefault="003246CE" w:rsidP="003246CE">
            <w:pPr>
              <w:pStyle w:val="TAC"/>
              <w:rPr>
                <w:del w:id="76" w:author="Kevin Wang (QMC)" w:date="2021-01-13T20:00:00Z"/>
              </w:rPr>
            </w:pPr>
            <w:del w:id="77"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7B1DAA9" w14:textId="21F8DE8A" w:rsidR="003246CE" w:rsidRPr="00CA0DAD" w:rsidDel="003246CE" w:rsidRDefault="003246CE" w:rsidP="003246CE">
            <w:pPr>
              <w:pStyle w:val="TAC"/>
              <w:rPr>
                <w:del w:id="78" w:author="Kevin Wang (QMC)" w:date="2021-01-13T20:00:00Z"/>
              </w:rPr>
            </w:pPr>
            <w:del w:id="79"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3D1E4CF4" w14:textId="41EFCF5B" w:rsidR="003246CE" w:rsidRPr="00CA0DAD" w:rsidDel="003246CE" w:rsidRDefault="003246CE" w:rsidP="003246CE">
            <w:pPr>
              <w:pStyle w:val="TAC"/>
              <w:rPr>
                <w:del w:id="80" w:author="Kevin Wang (QMC)" w:date="2021-01-13T20:00:00Z"/>
              </w:rPr>
            </w:pPr>
            <w:del w:id="81"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7AF206" w14:textId="2663C46F" w:rsidR="003246CE" w:rsidRPr="00CA0DAD" w:rsidDel="003246CE" w:rsidRDefault="003246CE" w:rsidP="003246CE">
            <w:pPr>
              <w:pStyle w:val="TAC"/>
              <w:rPr>
                <w:del w:id="82" w:author="Kevin Wang (QMC)" w:date="2021-01-13T20:00:00Z"/>
              </w:rPr>
            </w:pPr>
            <w:del w:id="83"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5DA3B1A9" w14:textId="58C20066" w:rsidR="003246CE" w:rsidRPr="00CA0DAD" w:rsidDel="003246CE" w:rsidRDefault="003246CE" w:rsidP="003246CE">
            <w:pPr>
              <w:pStyle w:val="TAC"/>
              <w:rPr>
                <w:del w:id="84" w:author="Kevin Wang (QMC)" w:date="2021-01-13T20:00:00Z"/>
              </w:rPr>
            </w:pPr>
            <w:del w:id="85"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6BE3864B" w14:textId="25963F5E" w:rsidR="003246CE" w:rsidRPr="00CA0DAD" w:rsidDel="003246CE" w:rsidRDefault="003246CE" w:rsidP="003246CE">
            <w:pPr>
              <w:pStyle w:val="TAC"/>
              <w:rPr>
                <w:del w:id="86" w:author="Kevin Wang (QMC)" w:date="2021-01-13T20:00:00Z"/>
              </w:rPr>
            </w:pPr>
          </w:p>
        </w:tc>
      </w:tr>
      <w:tr w:rsidR="003246CE" w:rsidRPr="00CA0DAD" w:rsidDel="003246CE" w14:paraId="413F413C" w14:textId="01D490F9" w:rsidTr="00D93A20">
        <w:trPr>
          <w:trHeight w:val="188"/>
          <w:jc w:val="center"/>
          <w:del w:id="87" w:author="Kevin Wang (QMC)" w:date="2021-01-13T20:00:00Z"/>
        </w:trPr>
        <w:tc>
          <w:tcPr>
            <w:tcW w:w="1632" w:type="dxa"/>
            <w:vMerge/>
            <w:tcBorders>
              <w:left w:val="single" w:sz="4" w:space="0" w:color="auto"/>
              <w:right w:val="single" w:sz="4" w:space="0" w:color="auto"/>
            </w:tcBorders>
          </w:tcPr>
          <w:p w14:paraId="35BA6A75" w14:textId="62D93220" w:rsidR="003246CE" w:rsidRPr="00CA0DAD" w:rsidDel="003246CE" w:rsidRDefault="003246CE" w:rsidP="003246CE">
            <w:pPr>
              <w:pStyle w:val="TAH"/>
              <w:rPr>
                <w:del w:id="88" w:author="Kevin Wang (QMC)" w:date="2021-01-13T20:00:00Z"/>
              </w:rPr>
            </w:pPr>
          </w:p>
        </w:tc>
        <w:tc>
          <w:tcPr>
            <w:tcW w:w="2864" w:type="dxa"/>
            <w:tcBorders>
              <w:top w:val="single" w:sz="4" w:space="0" w:color="auto"/>
              <w:left w:val="nil"/>
              <w:bottom w:val="single" w:sz="4" w:space="0" w:color="auto"/>
              <w:right w:val="single" w:sz="4" w:space="0" w:color="auto"/>
            </w:tcBorders>
            <w:vAlign w:val="bottom"/>
          </w:tcPr>
          <w:p w14:paraId="4B92CF4A" w14:textId="55D09EDF" w:rsidR="003246CE" w:rsidRPr="00CA0DAD" w:rsidDel="003246CE" w:rsidRDefault="003246CE" w:rsidP="003246CE">
            <w:pPr>
              <w:pStyle w:val="TAL"/>
              <w:rPr>
                <w:del w:id="89" w:author="Kevin Wang (QMC)" w:date="2021-01-13T20:00:00Z"/>
              </w:rPr>
            </w:pPr>
            <w:del w:id="90" w:author="Kevin Wang (QMC)" w:date="2021-01-13T20:00:00Z">
              <w:r w:rsidRPr="00CA0DAD" w:rsidDel="003246CE">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5A2719FB" w14:textId="4ECA63F8" w:rsidR="003246CE" w:rsidRPr="00CA0DAD" w:rsidDel="003246CE" w:rsidRDefault="003246CE" w:rsidP="003246CE">
            <w:pPr>
              <w:pStyle w:val="TAC"/>
              <w:rPr>
                <w:del w:id="91" w:author="Kevin Wang (QMC)" w:date="2021-01-13T20:00:00Z"/>
              </w:rPr>
            </w:pPr>
            <w:del w:id="92" w:author="Kevin Wang (QMC)" w:date="2021-01-13T20:00:00Z">
              <w:r w:rsidRPr="00CA0DAD" w:rsidDel="003246CE">
                <w:delText>F</w:delText>
              </w:r>
              <w:r w:rsidRPr="00CA0DAD" w:rsidDel="003246C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1C92B1" w14:textId="0FFFDB27" w:rsidR="003246CE" w:rsidRPr="00CA0DAD" w:rsidDel="003246CE" w:rsidRDefault="003246CE" w:rsidP="003246CE">
            <w:pPr>
              <w:pStyle w:val="TAC"/>
              <w:rPr>
                <w:del w:id="93" w:author="Kevin Wang (QMC)" w:date="2021-01-13T20:00:00Z"/>
              </w:rPr>
            </w:pPr>
            <w:del w:id="94" w:author="Kevin Wang (QMC)" w:date="2021-01-13T20:00:00Z">
              <w:r w:rsidRPr="00CA0DAD" w:rsidDel="003246CE">
                <w:delText>-</w:delText>
              </w:r>
            </w:del>
          </w:p>
        </w:tc>
        <w:tc>
          <w:tcPr>
            <w:tcW w:w="937" w:type="dxa"/>
            <w:tcBorders>
              <w:top w:val="single" w:sz="4" w:space="0" w:color="auto"/>
              <w:left w:val="nil"/>
              <w:bottom w:val="single" w:sz="4" w:space="0" w:color="auto"/>
              <w:right w:val="single" w:sz="4" w:space="0" w:color="auto"/>
            </w:tcBorders>
            <w:vAlign w:val="center"/>
          </w:tcPr>
          <w:p w14:paraId="48346857" w14:textId="40553924" w:rsidR="003246CE" w:rsidRPr="00CA0DAD" w:rsidDel="003246CE" w:rsidRDefault="003246CE" w:rsidP="003246CE">
            <w:pPr>
              <w:pStyle w:val="TAC"/>
              <w:rPr>
                <w:del w:id="95" w:author="Kevin Wang (QMC)" w:date="2021-01-13T20:00:00Z"/>
              </w:rPr>
            </w:pPr>
            <w:del w:id="96" w:author="Kevin Wang (QMC)" w:date="2021-01-13T20:00:00Z">
              <w:r w:rsidRPr="00CA0DAD" w:rsidDel="003246CE">
                <w:delText>F</w:delText>
              </w:r>
              <w:r w:rsidRPr="00CA0DAD" w:rsidDel="003246C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93BBDB" w14:textId="1D1CD7DD" w:rsidR="003246CE" w:rsidRPr="00CA0DAD" w:rsidDel="003246CE" w:rsidRDefault="003246CE" w:rsidP="003246CE">
            <w:pPr>
              <w:pStyle w:val="TAC"/>
              <w:rPr>
                <w:del w:id="97" w:author="Kevin Wang (QMC)" w:date="2021-01-13T20:00:00Z"/>
              </w:rPr>
            </w:pPr>
            <w:del w:id="98" w:author="Kevin Wang (QMC)" w:date="2021-01-13T20:00:00Z">
              <w:r w:rsidRPr="00CA0DAD" w:rsidDel="003246CE">
                <w:delText>-50</w:delText>
              </w:r>
            </w:del>
          </w:p>
        </w:tc>
        <w:tc>
          <w:tcPr>
            <w:tcW w:w="749" w:type="dxa"/>
            <w:tcBorders>
              <w:top w:val="single" w:sz="4" w:space="0" w:color="auto"/>
              <w:left w:val="nil"/>
              <w:bottom w:val="single" w:sz="4" w:space="0" w:color="auto"/>
              <w:right w:val="single" w:sz="4" w:space="0" w:color="auto"/>
            </w:tcBorders>
            <w:noWrap/>
            <w:vAlign w:val="center"/>
          </w:tcPr>
          <w:p w14:paraId="479A89C3" w14:textId="56A22D1B" w:rsidR="003246CE" w:rsidRPr="00CA0DAD" w:rsidDel="003246CE" w:rsidRDefault="003246CE" w:rsidP="003246CE">
            <w:pPr>
              <w:pStyle w:val="TAC"/>
              <w:rPr>
                <w:del w:id="99" w:author="Kevin Wang (QMC)" w:date="2021-01-13T20:00:00Z"/>
              </w:rPr>
            </w:pPr>
            <w:del w:id="100" w:author="Kevin Wang (QMC)" w:date="2021-01-13T20:00:00Z">
              <w:r w:rsidRPr="00CA0DAD" w:rsidDel="003246CE">
                <w:delText>1</w:delText>
              </w:r>
            </w:del>
          </w:p>
        </w:tc>
        <w:tc>
          <w:tcPr>
            <w:tcW w:w="1228" w:type="dxa"/>
            <w:tcBorders>
              <w:top w:val="single" w:sz="4" w:space="0" w:color="auto"/>
              <w:left w:val="nil"/>
              <w:bottom w:val="single" w:sz="4" w:space="0" w:color="auto"/>
              <w:right w:val="single" w:sz="4" w:space="0" w:color="auto"/>
            </w:tcBorders>
            <w:noWrap/>
            <w:vAlign w:val="center"/>
          </w:tcPr>
          <w:p w14:paraId="0EA3E971" w14:textId="488718F0" w:rsidR="003246CE" w:rsidRPr="00CA0DAD" w:rsidDel="003246CE" w:rsidRDefault="003246CE" w:rsidP="003246CE">
            <w:pPr>
              <w:pStyle w:val="TAC"/>
              <w:rPr>
                <w:del w:id="101" w:author="Kevin Wang (QMC)" w:date="2021-01-13T20:00:00Z"/>
              </w:rPr>
            </w:pPr>
            <w:del w:id="102" w:author="Kevin Wang (QMC)" w:date="2021-01-13T20:00:00Z">
              <w:r w:rsidRPr="00CA0DAD" w:rsidDel="003246CE">
                <w:delText>2</w:delText>
              </w:r>
            </w:del>
          </w:p>
        </w:tc>
      </w:tr>
      <w:tr w:rsidR="003246CE" w:rsidRPr="00CA0DAD" w:rsidDel="003246CE" w14:paraId="1F6A51BD" w14:textId="6EB37EE7" w:rsidTr="00D93A20">
        <w:trPr>
          <w:trHeight w:val="188"/>
          <w:jc w:val="center"/>
          <w:del w:id="103" w:author="Kevin Wang (QMC)" w:date="2021-01-13T20:00:00Z"/>
        </w:trPr>
        <w:tc>
          <w:tcPr>
            <w:tcW w:w="1632" w:type="dxa"/>
            <w:vMerge/>
            <w:tcBorders>
              <w:left w:val="single" w:sz="4" w:space="0" w:color="auto"/>
              <w:right w:val="single" w:sz="4" w:space="0" w:color="auto"/>
            </w:tcBorders>
          </w:tcPr>
          <w:p w14:paraId="32B66294" w14:textId="52CA5581" w:rsidR="003246CE" w:rsidRPr="00CA0DAD" w:rsidDel="003246CE" w:rsidRDefault="003246CE" w:rsidP="003246CE">
            <w:pPr>
              <w:pStyle w:val="TAH"/>
              <w:rPr>
                <w:del w:id="104"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19F0A20F" w14:textId="373F26C9" w:rsidR="003246CE" w:rsidRPr="00CA0DAD" w:rsidDel="003246CE" w:rsidRDefault="003246CE" w:rsidP="003246CE">
            <w:pPr>
              <w:pStyle w:val="TAL"/>
              <w:rPr>
                <w:del w:id="105"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3F85C834" w14:textId="0CBFAD3D" w:rsidR="003246CE" w:rsidRPr="00CA0DAD" w:rsidDel="003246CE" w:rsidRDefault="003246CE" w:rsidP="003246CE">
            <w:pPr>
              <w:pStyle w:val="TAC"/>
              <w:rPr>
                <w:del w:id="106"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0A5E59EC" w14:textId="3065A3D3" w:rsidR="003246CE" w:rsidRPr="00CA0DAD" w:rsidDel="003246CE" w:rsidRDefault="003246CE" w:rsidP="003246CE">
            <w:pPr>
              <w:pStyle w:val="TAC"/>
              <w:rPr>
                <w:del w:id="107"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0AC5CD8" w14:textId="464AA500" w:rsidR="003246CE" w:rsidRPr="00CA0DAD" w:rsidDel="003246CE" w:rsidRDefault="003246CE" w:rsidP="003246CE">
            <w:pPr>
              <w:pStyle w:val="TAC"/>
              <w:rPr>
                <w:del w:id="108"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F72A774" w14:textId="38A8D88D" w:rsidR="003246CE" w:rsidRPr="00CA0DAD" w:rsidDel="003246CE" w:rsidRDefault="003246CE" w:rsidP="003246CE">
            <w:pPr>
              <w:pStyle w:val="TAC"/>
              <w:rPr>
                <w:del w:id="109"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7C8EF6F0" w14:textId="4088741C" w:rsidR="003246CE" w:rsidRPr="00CA0DAD" w:rsidDel="003246CE" w:rsidRDefault="003246CE" w:rsidP="003246CE">
            <w:pPr>
              <w:pStyle w:val="TAC"/>
              <w:rPr>
                <w:del w:id="110"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3A44150" w14:textId="4DDB3CAC" w:rsidR="003246CE" w:rsidRPr="00CA0DAD" w:rsidDel="003246CE" w:rsidRDefault="003246CE" w:rsidP="003246CE">
            <w:pPr>
              <w:pStyle w:val="TAC"/>
              <w:rPr>
                <w:del w:id="111" w:author="Kevin Wang (QMC)" w:date="2021-01-13T20:00:00Z"/>
              </w:rPr>
            </w:pPr>
          </w:p>
        </w:tc>
      </w:tr>
      <w:tr w:rsidR="003246CE" w:rsidRPr="00CA0DAD" w:rsidDel="003246CE" w14:paraId="3192DBAF" w14:textId="41FD946B" w:rsidTr="00D93A20">
        <w:trPr>
          <w:trHeight w:val="188"/>
          <w:jc w:val="center"/>
          <w:del w:id="112" w:author="Kevin Wang (QMC)" w:date="2021-01-13T20:00:00Z"/>
        </w:trPr>
        <w:tc>
          <w:tcPr>
            <w:tcW w:w="1632" w:type="dxa"/>
            <w:vMerge/>
            <w:tcBorders>
              <w:left w:val="single" w:sz="4" w:space="0" w:color="auto"/>
              <w:right w:val="single" w:sz="4" w:space="0" w:color="auto"/>
            </w:tcBorders>
          </w:tcPr>
          <w:p w14:paraId="4CCE7190" w14:textId="77185DC0" w:rsidR="003246CE" w:rsidRPr="00CA0DAD" w:rsidDel="003246CE" w:rsidRDefault="003246CE" w:rsidP="003246CE">
            <w:pPr>
              <w:pStyle w:val="TAH"/>
              <w:rPr>
                <w:del w:id="113"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26E77A1B" w14:textId="7CD17613" w:rsidR="003246CE" w:rsidRPr="00CA0DAD" w:rsidDel="003246CE" w:rsidRDefault="003246CE" w:rsidP="003246CE">
            <w:pPr>
              <w:pStyle w:val="TAL"/>
              <w:rPr>
                <w:del w:id="114"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19441AA7" w14:textId="0AABA354" w:rsidR="003246CE" w:rsidRPr="00CA0DAD" w:rsidDel="003246CE" w:rsidRDefault="003246CE" w:rsidP="003246CE">
            <w:pPr>
              <w:pStyle w:val="TAC"/>
              <w:rPr>
                <w:del w:id="115"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4BF3F06" w14:textId="75A57AB2" w:rsidR="003246CE" w:rsidRPr="00CA0DAD" w:rsidDel="003246CE" w:rsidRDefault="003246CE" w:rsidP="003246CE">
            <w:pPr>
              <w:pStyle w:val="TAC"/>
              <w:rPr>
                <w:del w:id="116"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17E1B887" w14:textId="6860ECCE" w:rsidR="003246CE" w:rsidRPr="00CA0DAD" w:rsidDel="003246CE" w:rsidRDefault="003246CE" w:rsidP="003246CE">
            <w:pPr>
              <w:pStyle w:val="TAC"/>
              <w:rPr>
                <w:del w:id="117"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4970C35F" w14:textId="69699BA3" w:rsidR="003246CE" w:rsidRPr="00CA0DAD" w:rsidDel="003246CE" w:rsidRDefault="003246CE" w:rsidP="003246CE">
            <w:pPr>
              <w:pStyle w:val="TAC"/>
              <w:rPr>
                <w:del w:id="118"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603F36C" w14:textId="13849F46" w:rsidR="003246CE" w:rsidRPr="00CA0DAD" w:rsidDel="003246CE" w:rsidRDefault="003246CE" w:rsidP="003246CE">
            <w:pPr>
              <w:pStyle w:val="TAC"/>
              <w:rPr>
                <w:del w:id="119"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609E3CE4" w14:textId="61DEF8D9" w:rsidR="003246CE" w:rsidRPr="00CA0DAD" w:rsidDel="003246CE" w:rsidRDefault="003246CE" w:rsidP="003246CE">
            <w:pPr>
              <w:pStyle w:val="TAC"/>
              <w:rPr>
                <w:del w:id="120" w:author="Kevin Wang (QMC)" w:date="2021-01-13T20:00:00Z"/>
              </w:rPr>
            </w:pPr>
          </w:p>
        </w:tc>
      </w:tr>
      <w:tr w:rsidR="003246CE" w:rsidRPr="00CA0DAD" w:rsidDel="003246CE" w14:paraId="7F820D5E" w14:textId="67977F65" w:rsidTr="00D93A20">
        <w:trPr>
          <w:trHeight w:val="188"/>
          <w:jc w:val="center"/>
          <w:del w:id="121" w:author="Kevin Wang (QMC)" w:date="2021-01-13T20:00:00Z"/>
        </w:trPr>
        <w:tc>
          <w:tcPr>
            <w:tcW w:w="1632" w:type="dxa"/>
            <w:vMerge/>
            <w:tcBorders>
              <w:left w:val="single" w:sz="4" w:space="0" w:color="auto"/>
              <w:bottom w:val="single" w:sz="4" w:space="0" w:color="auto"/>
              <w:right w:val="single" w:sz="4" w:space="0" w:color="auto"/>
            </w:tcBorders>
          </w:tcPr>
          <w:p w14:paraId="6A028EC8" w14:textId="3833A2D1" w:rsidR="003246CE" w:rsidRPr="00CA0DAD" w:rsidDel="003246CE" w:rsidRDefault="003246CE" w:rsidP="003246CE">
            <w:pPr>
              <w:pStyle w:val="TAH"/>
              <w:rPr>
                <w:del w:id="122" w:author="Kevin Wang (QMC)" w:date="2021-01-13T20:00:00Z"/>
              </w:rPr>
            </w:pPr>
          </w:p>
        </w:tc>
        <w:tc>
          <w:tcPr>
            <w:tcW w:w="2864" w:type="dxa"/>
            <w:tcBorders>
              <w:top w:val="single" w:sz="4" w:space="0" w:color="auto"/>
              <w:left w:val="nil"/>
              <w:bottom w:val="single" w:sz="4" w:space="0" w:color="auto"/>
              <w:right w:val="single" w:sz="4" w:space="0" w:color="auto"/>
            </w:tcBorders>
            <w:vAlign w:val="center"/>
          </w:tcPr>
          <w:p w14:paraId="7F2C700F" w14:textId="2FF9EC84" w:rsidR="003246CE" w:rsidRPr="00CA0DAD" w:rsidDel="003246CE" w:rsidRDefault="003246CE" w:rsidP="003246CE">
            <w:pPr>
              <w:pStyle w:val="TAL"/>
              <w:rPr>
                <w:del w:id="123" w:author="Kevin Wang (QMC)" w:date="2021-01-13T20:00:00Z"/>
              </w:rPr>
            </w:pPr>
          </w:p>
        </w:tc>
        <w:tc>
          <w:tcPr>
            <w:tcW w:w="934" w:type="dxa"/>
            <w:tcBorders>
              <w:top w:val="single" w:sz="4" w:space="0" w:color="auto"/>
              <w:left w:val="nil"/>
              <w:bottom w:val="single" w:sz="4" w:space="0" w:color="auto"/>
              <w:right w:val="single" w:sz="4" w:space="0" w:color="auto"/>
            </w:tcBorders>
            <w:vAlign w:val="center"/>
          </w:tcPr>
          <w:p w14:paraId="66D3F4BF" w14:textId="21F34D76" w:rsidR="003246CE" w:rsidRPr="00CA0DAD" w:rsidDel="003246CE" w:rsidRDefault="003246CE" w:rsidP="003246CE">
            <w:pPr>
              <w:pStyle w:val="TAC"/>
              <w:rPr>
                <w:del w:id="124" w:author="Kevin Wang (QMC)" w:date="2021-01-13T20:00:00Z"/>
              </w:rPr>
            </w:pPr>
          </w:p>
        </w:tc>
        <w:tc>
          <w:tcPr>
            <w:tcW w:w="310" w:type="dxa"/>
            <w:tcBorders>
              <w:top w:val="single" w:sz="4" w:space="0" w:color="auto"/>
              <w:left w:val="nil"/>
              <w:bottom w:val="single" w:sz="4" w:space="0" w:color="auto"/>
              <w:right w:val="single" w:sz="4" w:space="0" w:color="auto"/>
            </w:tcBorders>
            <w:vAlign w:val="center"/>
          </w:tcPr>
          <w:p w14:paraId="6C61229E" w14:textId="0DEF629D" w:rsidR="003246CE" w:rsidRPr="00CA0DAD" w:rsidDel="003246CE" w:rsidRDefault="003246CE" w:rsidP="003246CE">
            <w:pPr>
              <w:pStyle w:val="TAC"/>
              <w:rPr>
                <w:del w:id="125" w:author="Kevin Wang (QMC)" w:date="2021-01-13T20:00:00Z"/>
              </w:rPr>
            </w:pPr>
          </w:p>
        </w:tc>
        <w:tc>
          <w:tcPr>
            <w:tcW w:w="937" w:type="dxa"/>
            <w:tcBorders>
              <w:top w:val="single" w:sz="4" w:space="0" w:color="auto"/>
              <w:left w:val="nil"/>
              <w:bottom w:val="single" w:sz="4" w:space="0" w:color="auto"/>
              <w:right w:val="single" w:sz="4" w:space="0" w:color="auto"/>
            </w:tcBorders>
            <w:vAlign w:val="center"/>
          </w:tcPr>
          <w:p w14:paraId="657A026E" w14:textId="33A6E419" w:rsidR="003246CE" w:rsidRPr="00CA0DAD" w:rsidDel="003246CE" w:rsidRDefault="003246CE" w:rsidP="003246CE">
            <w:pPr>
              <w:pStyle w:val="TAC"/>
              <w:rPr>
                <w:del w:id="126" w:author="Kevin Wang (QMC)" w:date="2021-01-13T20:00:00Z"/>
              </w:rPr>
            </w:pPr>
          </w:p>
        </w:tc>
        <w:tc>
          <w:tcPr>
            <w:tcW w:w="1172" w:type="dxa"/>
            <w:tcBorders>
              <w:top w:val="single" w:sz="4" w:space="0" w:color="auto"/>
              <w:left w:val="nil"/>
              <w:bottom w:val="single" w:sz="4" w:space="0" w:color="auto"/>
              <w:right w:val="single" w:sz="4" w:space="0" w:color="auto"/>
            </w:tcBorders>
            <w:vAlign w:val="center"/>
          </w:tcPr>
          <w:p w14:paraId="14BC19B2" w14:textId="24895C5D" w:rsidR="003246CE" w:rsidRPr="00CA0DAD" w:rsidDel="003246CE" w:rsidRDefault="003246CE" w:rsidP="003246CE">
            <w:pPr>
              <w:pStyle w:val="TAC"/>
              <w:rPr>
                <w:del w:id="127" w:author="Kevin Wang (QMC)" w:date="2021-01-13T20:00:00Z"/>
              </w:rPr>
            </w:pPr>
          </w:p>
        </w:tc>
        <w:tc>
          <w:tcPr>
            <w:tcW w:w="749" w:type="dxa"/>
            <w:tcBorders>
              <w:top w:val="single" w:sz="4" w:space="0" w:color="auto"/>
              <w:left w:val="nil"/>
              <w:bottom w:val="single" w:sz="4" w:space="0" w:color="auto"/>
              <w:right w:val="single" w:sz="4" w:space="0" w:color="auto"/>
            </w:tcBorders>
            <w:noWrap/>
            <w:vAlign w:val="center"/>
          </w:tcPr>
          <w:p w14:paraId="0F326C14" w14:textId="44A927FD" w:rsidR="003246CE" w:rsidRPr="00CA0DAD" w:rsidDel="003246CE" w:rsidRDefault="003246CE" w:rsidP="003246CE">
            <w:pPr>
              <w:pStyle w:val="TAC"/>
              <w:rPr>
                <w:del w:id="128" w:author="Kevin Wang (QMC)" w:date="2021-01-13T20:00:00Z"/>
              </w:rPr>
            </w:pPr>
          </w:p>
        </w:tc>
        <w:tc>
          <w:tcPr>
            <w:tcW w:w="1228" w:type="dxa"/>
            <w:tcBorders>
              <w:top w:val="single" w:sz="4" w:space="0" w:color="auto"/>
              <w:left w:val="nil"/>
              <w:bottom w:val="single" w:sz="4" w:space="0" w:color="auto"/>
              <w:right w:val="single" w:sz="4" w:space="0" w:color="auto"/>
            </w:tcBorders>
            <w:noWrap/>
            <w:vAlign w:val="center"/>
          </w:tcPr>
          <w:p w14:paraId="1C68E767" w14:textId="286FE456" w:rsidR="003246CE" w:rsidRPr="00CA0DAD" w:rsidDel="003246CE" w:rsidRDefault="003246CE" w:rsidP="003246CE">
            <w:pPr>
              <w:pStyle w:val="TAC"/>
              <w:rPr>
                <w:del w:id="129" w:author="Kevin Wang (QMC)" w:date="2021-01-13T20:00:00Z"/>
              </w:rPr>
            </w:pPr>
          </w:p>
        </w:tc>
      </w:tr>
      <w:tr w:rsidR="003246CE" w:rsidRPr="00CA0DAD" w14:paraId="7A832B16" w14:textId="77777777" w:rsidTr="00D93A20">
        <w:trPr>
          <w:trHeight w:val="188"/>
          <w:jc w:val="center"/>
        </w:trPr>
        <w:tc>
          <w:tcPr>
            <w:tcW w:w="1632" w:type="dxa"/>
            <w:vMerge w:val="restart"/>
            <w:tcBorders>
              <w:top w:val="single" w:sz="4" w:space="0" w:color="auto"/>
              <w:left w:val="single" w:sz="4" w:space="0" w:color="auto"/>
              <w:right w:val="single" w:sz="4" w:space="0" w:color="auto"/>
            </w:tcBorders>
          </w:tcPr>
          <w:p w14:paraId="3B47BCC5" w14:textId="77777777" w:rsidR="003246CE" w:rsidRPr="00CA0DAD" w:rsidRDefault="003246CE" w:rsidP="003246CE">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4A21A184" w14:textId="3B8A5133" w:rsidR="003246CE" w:rsidRPr="00CA0DAD" w:rsidRDefault="003246CE" w:rsidP="003246CE">
            <w:pPr>
              <w:pStyle w:val="TAL"/>
            </w:pPr>
            <w:r w:rsidRPr="00CA0DAD">
              <w:t>E-UTRA Band 4, 5, 7,</w:t>
            </w:r>
            <w:ins w:id="130" w:author="Kevin Wang (QMC)" w:date="2021-01-13T19:56:00Z">
              <w:r w:rsidRPr="00CA0DAD" w:rsidDel="00697213">
                <w:t xml:space="preserve"> </w:t>
              </w:r>
            </w:ins>
            <w:del w:id="131" w:author="Kevin Wang (QMC)" w:date="2021-01-13T19:56:00Z">
              <w:r w:rsidRPr="00CA0DAD" w:rsidDel="00697213">
                <w:delText xml:space="preserve">10, </w:delText>
              </w:r>
            </w:del>
            <w:r w:rsidRPr="00CA0DAD">
              <w:t>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073E1787"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94FF6"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1D79DF"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D909E6"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5D84A3"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B63104" w14:textId="77777777" w:rsidR="003246CE" w:rsidRPr="00CA0DAD" w:rsidRDefault="003246CE" w:rsidP="003246CE">
            <w:pPr>
              <w:pStyle w:val="TAC"/>
            </w:pPr>
          </w:p>
        </w:tc>
      </w:tr>
      <w:tr w:rsidR="003246CE" w:rsidRPr="00CA0DAD" w14:paraId="54BB697E" w14:textId="77777777" w:rsidTr="00D93A20">
        <w:trPr>
          <w:trHeight w:val="188"/>
          <w:jc w:val="center"/>
        </w:trPr>
        <w:tc>
          <w:tcPr>
            <w:tcW w:w="1632" w:type="dxa"/>
            <w:vMerge/>
            <w:tcBorders>
              <w:left w:val="single" w:sz="4" w:space="0" w:color="auto"/>
              <w:right w:val="single" w:sz="4" w:space="0" w:color="auto"/>
            </w:tcBorders>
            <w:vAlign w:val="center"/>
          </w:tcPr>
          <w:p w14:paraId="1518D385"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
          <w:p w14:paraId="747757C6" w14:textId="77777777" w:rsidR="003246CE" w:rsidRPr="00CA0DAD" w:rsidRDefault="003246CE" w:rsidP="003246CE">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216F4B8E"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24D8B"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55A7DC"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157F02"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B652A1"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8CE1B3" w14:textId="77777777" w:rsidR="003246CE" w:rsidRPr="00CA0DAD" w:rsidRDefault="003246CE" w:rsidP="003246CE">
            <w:pPr>
              <w:pStyle w:val="TAC"/>
            </w:pPr>
            <w:r w:rsidRPr="00CA0DAD">
              <w:t>2</w:t>
            </w:r>
          </w:p>
        </w:tc>
      </w:tr>
      <w:tr w:rsidR="003246CE" w:rsidRPr="00CA0DAD" w14:paraId="76C005F2" w14:textId="77777777" w:rsidTr="003246CE">
        <w:tblPrEx>
          <w:tblW w:w="9826" w:type="dxa"/>
          <w:jc w:val="center"/>
          <w:tblLayout w:type="fixed"/>
          <w:tblPrExChange w:id="132" w:author="Kevin Wang (QMC)" w:date="2021-01-13T20:01:00Z">
            <w:tblPrEx>
              <w:tblW w:w="9826" w:type="dxa"/>
              <w:jc w:val="center"/>
              <w:tblLayout w:type="fixed"/>
            </w:tblPrEx>
          </w:tblPrExChange>
        </w:tblPrEx>
        <w:trPr>
          <w:trHeight w:val="188"/>
          <w:jc w:val="center"/>
          <w:trPrChange w:id="133" w:author="Kevin Wang (QMC)" w:date="2021-01-13T20:01: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34" w:author="Kevin Wang (QMC)" w:date="2021-01-13T20:01:00Z">
              <w:tcPr>
                <w:tcW w:w="1632" w:type="dxa"/>
                <w:gridSpan w:val="2"/>
                <w:vMerge/>
                <w:tcBorders>
                  <w:left w:val="single" w:sz="4" w:space="0" w:color="auto"/>
                  <w:bottom w:val="single" w:sz="4" w:space="0" w:color="auto"/>
                  <w:right w:val="single" w:sz="4" w:space="0" w:color="auto"/>
                </w:tcBorders>
                <w:vAlign w:val="center"/>
              </w:tcPr>
            </w:tcPrChange>
          </w:tcPr>
          <w:p w14:paraId="34CADBF8" w14:textId="77777777" w:rsidR="003246CE" w:rsidRPr="00CA0DAD" w:rsidRDefault="003246CE" w:rsidP="003246CE">
            <w:pPr>
              <w:pStyle w:val="TAH"/>
            </w:pPr>
          </w:p>
        </w:tc>
        <w:tc>
          <w:tcPr>
            <w:tcW w:w="2864" w:type="dxa"/>
            <w:tcBorders>
              <w:top w:val="single" w:sz="4" w:space="0" w:color="auto"/>
              <w:left w:val="nil"/>
              <w:bottom w:val="single" w:sz="4" w:space="0" w:color="auto"/>
              <w:right w:val="single" w:sz="4" w:space="0" w:color="auto"/>
            </w:tcBorders>
            <w:vAlign w:val="center"/>
            <w:tcPrChange w:id="135"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656580B9" w14:textId="77777777" w:rsidR="003246CE" w:rsidRPr="00CA0DAD" w:rsidRDefault="003246CE" w:rsidP="003246CE">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Change w:id="136"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2082BED"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7"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0E89DA19"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38"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80B0FF"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39"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39131528"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40"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2C1F764D"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41"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4E0A287C" w14:textId="77777777" w:rsidR="003246CE" w:rsidRPr="00CA0DAD" w:rsidRDefault="003246CE" w:rsidP="003246CE">
            <w:pPr>
              <w:pStyle w:val="TAC"/>
            </w:pPr>
            <w:r w:rsidRPr="00CA0DAD">
              <w:t>5</w:t>
            </w:r>
          </w:p>
        </w:tc>
      </w:tr>
      <w:tr w:rsidR="003246CE" w:rsidRPr="00CA0DAD" w14:paraId="042ECEFB" w14:textId="77777777" w:rsidTr="003246CE">
        <w:tblPrEx>
          <w:tblW w:w="9826" w:type="dxa"/>
          <w:jc w:val="center"/>
          <w:tblLayout w:type="fixed"/>
          <w:tblPrExChange w:id="142" w:author="Kevin Wang (QMC)" w:date="2021-01-13T20:01:00Z">
            <w:tblPrEx>
              <w:tblW w:w="9826" w:type="dxa"/>
              <w:jc w:val="center"/>
              <w:tblLayout w:type="fixed"/>
            </w:tblPrEx>
          </w:tblPrExChange>
        </w:tblPrEx>
        <w:trPr>
          <w:trHeight w:val="188"/>
          <w:jc w:val="center"/>
          <w:trPrChange w:id="143" w:author="Kevin Wang (QMC)" w:date="2021-01-13T20:0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144" w:author="Kevin Wang (QMC)" w:date="2021-01-13T20:01:00Z">
              <w:tcPr>
                <w:tcW w:w="1632" w:type="dxa"/>
                <w:gridSpan w:val="2"/>
                <w:tcBorders>
                  <w:top w:val="single" w:sz="4" w:space="0" w:color="auto"/>
                  <w:left w:val="single" w:sz="4" w:space="0" w:color="auto"/>
                  <w:right w:val="single" w:sz="4" w:space="0" w:color="auto"/>
                </w:tcBorders>
                <w:vAlign w:val="center"/>
              </w:tcPr>
            </w:tcPrChange>
          </w:tcPr>
          <w:p w14:paraId="3FB0FA24" w14:textId="77777777" w:rsidR="003246CE" w:rsidRPr="00CA0DAD" w:rsidRDefault="003246CE" w:rsidP="003246CE">
            <w:pPr>
              <w:pStyle w:val="TAH"/>
            </w:pPr>
            <w:r w:rsidRPr="00CA0DAD">
              <w:t>DC_66_n78,</w:t>
            </w:r>
          </w:p>
          <w:p w14:paraId="03792035" w14:textId="77777777" w:rsidR="003246CE" w:rsidRPr="00CA0DAD" w:rsidRDefault="003246CE" w:rsidP="003246CE">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Change w:id="145" w:author="Kevin Wang (QMC)" w:date="2021-01-13T20:01:00Z">
              <w:tcPr>
                <w:tcW w:w="2864" w:type="dxa"/>
                <w:gridSpan w:val="2"/>
                <w:tcBorders>
                  <w:top w:val="single" w:sz="4" w:space="0" w:color="auto"/>
                  <w:left w:val="nil"/>
                  <w:bottom w:val="single" w:sz="4" w:space="0" w:color="auto"/>
                  <w:right w:val="single" w:sz="4" w:space="0" w:color="auto"/>
                </w:tcBorders>
                <w:vAlign w:val="center"/>
              </w:tcPr>
            </w:tcPrChange>
          </w:tcPr>
          <w:p w14:paraId="58D53EA9" w14:textId="77777777" w:rsidR="003246CE" w:rsidRPr="00CA0DAD" w:rsidRDefault="003246CE" w:rsidP="003246CE">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146"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7D1B616" w14:textId="77777777" w:rsidR="003246CE" w:rsidRPr="00CA0DAD" w:rsidRDefault="003246CE" w:rsidP="003246CE">
            <w:pPr>
              <w:pStyle w:val="TAC"/>
            </w:pPr>
            <w:proofErr w:type="spellStart"/>
            <w:r w:rsidRPr="00CA0DAD">
              <w:t>F</w:t>
            </w:r>
            <w:r w:rsidRPr="00CA0DAD">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7"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1343118F" w14:textId="77777777" w:rsidR="003246CE" w:rsidRPr="00CA0DAD" w:rsidRDefault="003246CE" w:rsidP="003246CE">
            <w:pPr>
              <w:pStyle w:val="TAC"/>
            </w:pPr>
            <w:r w:rsidRPr="00CA0DAD">
              <w:t>-</w:t>
            </w:r>
          </w:p>
        </w:tc>
        <w:tc>
          <w:tcPr>
            <w:tcW w:w="937" w:type="dxa"/>
            <w:tcBorders>
              <w:top w:val="single" w:sz="4" w:space="0" w:color="auto"/>
              <w:left w:val="nil"/>
              <w:bottom w:val="single" w:sz="4" w:space="0" w:color="auto"/>
              <w:right w:val="single" w:sz="4" w:space="0" w:color="auto"/>
            </w:tcBorders>
            <w:vAlign w:val="center"/>
            <w:tcPrChange w:id="148"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0F054AD5" w14:textId="77777777" w:rsidR="003246CE" w:rsidRPr="00CA0DAD" w:rsidRDefault="003246CE" w:rsidP="003246CE">
            <w:pPr>
              <w:pStyle w:val="TAC"/>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9"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5914837A" w14:textId="77777777" w:rsidR="003246CE" w:rsidRPr="00CA0DAD" w:rsidRDefault="003246CE" w:rsidP="003246C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Change w:id="150"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0304BEB5" w14:textId="77777777" w:rsidR="003246CE" w:rsidRPr="00CA0DAD" w:rsidRDefault="003246CE" w:rsidP="003246C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Change w:id="151"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6814E1FE" w14:textId="77777777" w:rsidR="003246CE" w:rsidRPr="00CA0DAD" w:rsidRDefault="003246CE" w:rsidP="003246CE">
            <w:pPr>
              <w:pStyle w:val="TAC"/>
            </w:pPr>
          </w:p>
        </w:tc>
      </w:tr>
      <w:tr w:rsidR="003246CE" w:rsidRPr="00CA0DAD" w:rsidDel="00145279" w14:paraId="69B0E998" w14:textId="211424A5" w:rsidTr="003246CE">
        <w:tblPrEx>
          <w:tblW w:w="9826" w:type="dxa"/>
          <w:jc w:val="center"/>
          <w:tblLayout w:type="fixed"/>
          <w:tblPrExChange w:id="152" w:author="Kevin Wang (QMC)" w:date="2021-01-13T20:01:00Z">
            <w:tblPrEx>
              <w:tblW w:w="9826" w:type="dxa"/>
              <w:jc w:val="center"/>
              <w:tblLayout w:type="fixed"/>
            </w:tblPrEx>
          </w:tblPrExChange>
        </w:tblPrEx>
        <w:trPr>
          <w:trHeight w:val="188"/>
          <w:jc w:val="center"/>
          <w:del w:id="153" w:author="Kevin Wang (QMC)" w:date="2021-01-13T19:59:00Z"/>
          <w:trPrChange w:id="154" w:author="Kevin Wang (QMC)" w:date="2021-01-13T20:0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55" w:author="Kevin Wang (QMC)" w:date="2021-01-13T20:0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2C72769" w14:textId="46EAC625" w:rsidR="003246CE" w:rsidRPr="00CA0DAD" w:rsidDel="00145279" w:rsidRDefault="003246CE" w:rsidP="003246CE">
            <w:pPr>
              <w:pStyle w:val="TAH"/>
              <w:rPr>
                <w:del w:id="156" w:author="Kevin Wang (QMC)" w:date="2021-01-13T19:59:00Z"/>
                <w:lang w:eastAsia="ja-JP"/>
              </w:rPr>
            </w:pPr>
          </w:p>
        </w:tc>
        <w:tc>
          <w:tcPr>
            <w:tcW w:w="2864" w:type="dxa"/>
            <w:tcBorders>
              <w:top w:val="single" w:sz="4" w:space="0" w:color="auto"/>
              <w:left w:val="nil"/>
              <w:bottom w:val="single" w:sz="4" w:space="0" w:color="auto"/>
              <w:right w:val="single" w:sz="4" w:space="0" w:color="auto"/>
            </w:tcBorders>
            <w:vAlign w:val="bottom"/>
            <w:tcPrChange w:id="157" w:author="Kevin Wang (QMC)" w:date="2021-01-13T20:01:00Z">
              <w:tcPr>
                <w:tcW w:w="2864" w:type="dxa"/>
                <w:gridSpan w:val="2"/>
                <w:tcBorders>
                  <w:top w:val="single" w:sz="4" w:space="0" w:color="auto"/>
                  <w:left w:val="nil"/>
                  <w:bottom w:val="single" w:sz="4" w:space="0" w:color="auto"/>
                  <w:right w:val="single" w:sz="4" w:space="0" w:color="auto"/>
                </w:tcBorders>
                <w:vAlign w:val="bottom"/>
              </w:tcPr>
            </w:tcPrChange>
          </w:tcPr>
          <w:p w14:paraId="7D3FB1C5" w14:textId="37C04DF6" w:rsidR="003246CE" w:rsidRPr="00CA0DAD" w:rsidDel="00145279" w:rsidRDefault="003246CE" w:rsidP="003246CE">
            <w:pPr>
              <w:pStyle w:val="TAL"/>
              <w:rPr>
                <w:del w:id="158"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Change w:id="159" w:author="Kevin Wang (QMC)" w:date="2021-01-13T20:01:00Z">
              <w:tcPr>
                <w:tcW w:w="934" w:type="dxa"/>
                <w:gridSpan w:val="2"/>
                <w:tcBorders>
                  <w:top w:val="single" w:sz="4" w:space="0" w:color="auto"/>
                  <w:left w:val="nil"/>
                  <w:bottom w:val="single" w:sz="4" w:space="0" w:color="auto"/>
                  <w:right w:val="single" w:sz="4" w:space="0" w:color="auto"/>
                </w:tcBorders>
                <w:vAlign w:val="center"/>
              </w:tcPr>
            </w:tcPrChange>
          </w:tcPr>
          <w:p w14:paraId="0F93CF7A" w14:textId="677BAC02" w:rsidR="003246CE" w:rsidRPr="00CA0DAD" w:rsidDel="00145279" w:rsidRDefault="003246CE" w:rsidP="003246CE">
            <w:pPr>
              <w:pStyle w:val="TAC"/>
              <w:rPr>
                <w:del w:id="160"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Change w:id="161" w:author="Kevin Wang (QMC)" w:date="2021-01-13T20:01:00Z">
              <w:tcPr>
                <w:tcW w:w="310" w:type="dxa"/>
                <w:gridSpan w:val="2"/>
                <w:tcBorders>
                  <w:top w:val="single" w:sz="4" w:space="0" w:color="auto"/>
                  <w:left w:val="nil"/>
                  <w:bottom w:val="single" w:sz="4" w:space="0" w:color="auto"/>
                  <w:right w:val="single" w:sz="4" w:space="0" w:color="auto"/>
                </w:tcBorders>
                <w:vAlign w:val="center"/>
              </w:tcPr>
            </w:tcPrChange>
          </w:tcPr>
          <w:p w14:paraId="348B2701" w14:textId="0E82BA2C" w:rsidR="003246CE" w:rsidRPr="00CA0DAD" w:rsidDel="00145279" w:rsidRDefault="003246CE" w:rsidP="003246CE">
            <w:pPr>
              <w:pStyle w:val="TAC"/>
              <w:rPr>
                <w:del w:id="162"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Change w:id="163" w:author="Kevin Wang (QMC)" w:date="2021-01-13T20:01:00Z">
              <w:tcPr>
                <w:tcW w:w="937" w:type="dxa"/>
                <w:gridSpan w:val="2"/>
                <w:tcBorders>
                  <w:top w:val="single" w:sz="4" w:space="0" w:color="auto"/>
                  <w:left w:val="nil"/>
                  <w:bottom w:val="single" w:sz="4" w:space="0" w:color="auto"/>
                  <w:right w:val="single" w:sz="4" w:space="0" w:color="auto"/>
                </w:tcBorders>
                <w:vAlign w:val="center"/>
              </w:tcPr>
            </w:tcPrChange>
          </w:tcPr>
          <w:p w14:paraId="5964273B" w14:textId="482CDD9C" w:rsidR="003246CE" w:rsidRPr="00CA0DAD" w:rsidDel="00145279" w:rsidRDefault="003246CE" w:rsidP="003246CE">
            <w:pPr>
              <w:pStyle w:val="TAC"/>
              <w:rPr>
                <w:del w:id="164"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Change w:id="165" w:author="Kevin Wang (QMC)" w:date="2021-01-13T20:01:00Z">
              <w:tcPr>
                <w:tcW w:w="1172" w:type="dxa"/>
                <w:gridSpan w:val="2"/>
                <w:tcBorders>
                  <w:top w:val="single" w:sz="4" w:space="0" w:color="auto"/>
                  <w:left w:val="nil"/>
                  <w:bottom w:val="single" w:sz="4" w:space="0" w:color="auto"/>
                  <w:right w:val="single" w:sz="4" w:space="0" w:color="auto"/>
                </w:tcBorders>
                <w:vAlign w:val="center"/>
              </w:tcPr>
            </w:tcPrChange>
          </w:tcPr>
          <w:p w14:paraId="7241E26A" w14:textId="7C3E8947" w:rsidR="003246CE" w:rsidRPr="00CA0DAD" w:rsidDel="00145279" w:rsidRDefault="003246CE" w:rsidP="003246CE">
            <w:pPr>
              <w:pStyle w:val="TAC"/>
              <w:rPr>
                <w:del w:id="166"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Change w:id="167" w:author="Kevin Wang (QMC)" w:date="2021-01-13T20:01:00Z">
              <w:tcPr>
                <w:tcW w:w="749" w:type="dxa"/>
                <w:gridSpan w:val="2"/>
                <w:tcBorders>
                  <w:top w:val="single" w:sz="4" w:space="0" w:color="auto"/>
                  <w:left w:val="nil"/>
                  <w:bottom w:val="single" w:sz="4" w:space="0" w:color="auto"/>
                  <w:right w:val="single" w:sz="4" w:space="0" w:color="auto"/>
                </w:tcBorders>
                <w:noWrap/>
                <w:vAlign w:val="center"/>
              </w:tcPr>
            </w:tcPrChange>
          </w:tcPr>
          <w:p w14:paraId="6497F07F" w14:textId="0625604F" w:rsidR="003246CE" w:rsidRPr="00CA0DAD" w:rsidDel="00145279" w:rsidRDefault="003246CE" w:rsidP="003246CE">
            <w:pPr>
              <w:pStyle w:val="TAC"/>
              <w:rPr>
                <w:del w:id="168"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Change w:id="169" w:author="Kevin Wang (QMC)" w:date="2021-01-13T20:01:00Z">
              <w:tcPr>
                <w:tcW w:w="1228" w:type="dxa"/>
                <w:gridSpan w:val="2"/>
                <w:tcBorders>
                  <w:top w:val="single" w:sz="4" w:space="0" w:color="auto"/>
                  <w:left w:val="nil"/>
                  <w:bottom w:val="single" w:sz="4" w:space="0" w:color="auto"/>
                  <w:right w:val="single" w:sz="4" w:space="0" w:color="auto"/>
                </w:tcBorders>
                <w:noWrap/>
                <w:vAlign w:val="center"/>
              </w:tcPr>
            </w:tcPrChange>
          </w:tcPr>
          <w:p w14:paraId="33F218DF" w14:textId="62EC5F62" w:rsidR="003246CE" w:rsidRPr="00CA0DAD" w:rsidDel="00145279" w:rsidRDefault="003246CE" w:rsidP="003246CE">
            <w:pPr>
              <w:pStyle w:val="TAC"/>
              <w:rPr>
                <w:del w:id="170" w:author="Kevin Wang (QMC)" w:date="2021-01-13T19:59:00Z"/>
                <w:szCs w:val="18"/>
                <w:lang w:eastAsia="ja-JP"/>
              </w:rPr>
            </w:pPr>
          </w:p>
        </w:tc>
      </w:tr>
      <w:tr w:rsidR="003246CE" w:rsidRPr="00CA0DAD" w:rsidDel="00145279" w14:paraId="7B6EF3F4" w14:textId="0485CD9E" w:rsidTr="00D93A20">
        <w:trPr>
          <w:trHeight w:val="188"/>
          <w:jc w:val="center"/>
          <w:del w:id="171" w:author="Kevin Wang (QMC)" w:date="2021-01-13T19:59:00Z"/>
        </w:trPr>
        <w:tc>
          <w:tcPr>
            <w:tcW w:w="1632" w:type="dxa"/>
            <w:vMerge/>
            <w:tcBorders>
              <w:left w:val="single" w:sz="4" w:space="0" w:color="auto"/>
              <w:bottom w:val="single" w:sz="4" w:space="0" w:color="auto"/>
              <w:right w:val="single" w:sz="4" w:space="0" w:color="auto"/>
            </w:tcBorders>
          </w:tcPr>
          <w:p w14:paraId="42FE4A1B" w14:textId="1CCE92F4" w:rsidR="003246CE" w:rsidRPr="00CA0DAD" w:rsidDel="00145279" w:rsidRDefault="003246CE" w:rsidP="003246CE">
            <w:pPr>
              <w:spacing w:after="0"/>
              <w:jc w:val="center"/>
              <w:rPr>
                <w:del w:id="172"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6DB824" w14:textId="3BE85948" w:rsidR="003246CE" w:rsidRPr="00CA0DAD" w:rsidDel="00145279" w:rsidRDefault="003246CE" w:rsidP="003246CE">
            <w:pPr>
              <w:pStyle w:val="TAL"/>
              <w:rPr>
                <w:del w:id="173"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7C3DF7BE" w14:textId="5BB5F34D" w:rsidR="003246CE" w:rsidRPr="00CA0DAD" w:rsidDel="00145279" w:rsidRDefault="003246CE" w:rsidP="003246CE">
            <w:pPr>
              <w:pStyle w:val="TAC"/>
              <w:rPr>
                <w:del w:id="174"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0563CD7" w14:textId="6E43AA23" w:rsidR="003246CE" w:rsidRPr="00CA0DAD" w:rsidDel="00145279" w:rsidRDefault="003246CE" w:rsidP="003246CE">
            <w:pPr>
              <w:pStyle w:val="TAC"/>
              <w:rPr>
                <w:del w:id="175"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3768F805" w14:textId="34E2E066" w:rsidR="003246CE" w:rsidRPr="00CA0DAD" w:rsidDel="00145279" w:rsidRDefault="003246CE" w:rsidP="003246CE">
            <w:pPr>
              <w:pStyle w:val="TAC"/>
              <w:rPr>
                <w:del w:id="176"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50FFB1A8" w14:textId="7EC7813E" w:rsidR="003246CE" w:rsidRPr="00CA0DAD" w:rsidDel="00145279" w:rsidRDefault="003246CE" w:rsidP="003246CE">
            <w:pPr>
              <w:pStyle w:val="TAC"/>
              <w:rPr>
                <w:del w:id="177"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7C4F4BB3" w14:textId="46B61FB5" w:rsidR="003246CE" w:rsidRPr="00CA0DAD" w:rsidDel="00145279" w:rsidRDefault="003246CE" w:rsidP="003246CE">
            <w:pPr>
              <w:pStyle w:val="TAC"/>
              <w:rPr>
                <w:del w:id="178"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091811C9" w14:textId="53EB4A14" w:rsidR="003246CE" w:rsidRPr="00CA0DAD" w:rsidDel="00145279" w:rsidRDefault="003246CE" w:rsidP="003246CE">
            <w:pPr>
              <w:pStyle w:val="TAC"/>
              <w:rPr>
                <w:del w:id="179" w:author="Kevin Wang (QMC)" w:date="2021-01-13T19:59:00Z"/>
                <w:szCs w:val="18"/>
                <w:lang w:eastAsia="ja-JP"/>
              </w:rPr>
            </w:pPr>
          </w:p>
        </w:tc>
      </w:tr>
      <w:tr w:rsidR="003246CE" w:rsidRPr="00CA0DAD" w:rsidDel="00145279" w14:paraId="3C063E70" w14:textId="484A527D" w:rsidTr="00D93A20">
        <w:trPr>
          <w:trHeight w:val="188"/>
          <w:jc w:val="center"/>
          <w:del w:id="180" w:author="Kevin Wang (QMC)" w:date="2021-01-13T19:59:00Z"/>
        </w:trPr>
        <w:tc>
          <w:tcPr>
            <w:tcW w:w="1632" w:type="dxa"/>
            <w:vMerge/>
            <w:tcBorders>
              <w:left w:val="single" w:sz="4" w:space="0" w:color="auto"/>
              <w:bottom w:val="single" w:sz="4" w:space="0" w:color="auto"/>
              <w:right w:val="single" w:sz="4" w:space="0" w:color="auto"/>
            </w:tcBorders>
          </w:tcPr>
          <w:p w14:paraId="6A91D0B9" w14:textId="1C2DCC8A" w:rsidR="003246CE" w:rsidRPr="00CA0DAD" w:rsidDel="00145279" w:rsidRDefault="003246CE" w:rsidP="003246CE">
            <w:pPr>
              <w:spacing w:after="0"/>
              <w:jc w:val="center"/>
              <w:rPr>
                <w:del w:id="181"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701376C" w14:textId="240C8F12" w:rsidR="003246CE" w:rsidRPr="00CA0DAD" w:rsidDel="00145279" w:rsidRDefault="003246CE" w:rsidP="003246CE">
            <w:pPr>
              <w:pStyle w:val="TAL"/>
              <w:rPr>
                <w:del w:id="182"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04B831DC" w14:textId="10D95D37" w:rsidR="003246CE" w:rsidRPr="00CA0DAD" w:rsidDel="00145279" w:rsidRDefault="003246CE" w:rsidP="003246CE">
            <w:pPr>
              <w:pStyle w:val="TAC"/>
              <w:rPr>
                <w:del w:id="183"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295D6FB5" w14:textId="7DD9B8E1" w:rsidR="003246CE" w:rsidRPr="00CA0DAD" w:rsidDel="00145279" w:rsidRDefault="003246CE" w:rsidP="003246CE">
            <w:pPr>
              <w:pStyle w:val="TAC"/>
              <w:rPr>
                <w:del w:id="184"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009341BC" w14:textId="24968EE5" w:rsidR="003246CE" w:rsidRPr="00CA0DAD" w:rsidDel="00145279" w:rsidRDefault="003246CE" w:rsidP="003246CE">
            <w:pPr>
              <w:pStyle w:val="TAC"/>
              <w:rPr>
                <w:del w:id="185"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2C4D67A5" w14:textId="3EF4A41C" w:rsidR="003246CE" w:rsidRPr="00CA0DAD" w:rsidDel="00145279" w:rsidRDefault="003246CE" w:rsidP="003246CE">
            <w:pPr>
              <w:pStyle w:val="TAC"/>
              <w:rPr>
                <w:del w:id="186"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308DEE13" w14:textId="4A48937F" w:rsidR="003246CE" w:rsidRPr="00CA0DAD" w:rsidDel="00145279" w:rsidRDefault="003246CE" w:rsidP="003246CE">
            <w:pPr>
              <w:pStyle w:val="TAC"/>
              <w:rPr>
                <w:del w:id="187"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4FF318AB" w14:textId="5D4F5A5C" w:rsidR="003246CE" w:rsidRPr="00CA0DAD" w:rsidDel="00145279" w:rsidRDefault="003246CE" w:rsidP="003246CE">
            <w:pPr>
              <w:pStyle w:val="TAC"/>
              <w:rPr>
                <w:del w:id="188" w:author="Kevin Wang (QMC)" w:date="2021-01-13T19:59:00Z"/>
                <w:szCs w:val="18"/>
                <w:lang w:eastAsia="ja-JP"/>
              </w:rPr>
            </w:pPr>
          </w:p>
        </w:tc>
      </w:tr>
      <w:tr w:rsidR="003246CE" w:rsidRPr="00CA0DAD" w:rsidDel="00145279" w14:paraId="0A08BE38" w14:textId="3DCC73B5" w:rsidTr="00D93A20">
        <w:trPr>
          <w:trHeight w:val="188"/>
          <w:jc w:val="center"/>
          <w:del w:id="189" w:author="Kevin Wang (QMC)" w:date="2021-01-13T19:59:00Z"/>
        </w:trPr>
        <w:tc>
          <w:tcPr>
            <w:tcW w:w="1632" w:type="dxa"/>
            <w:vMerge/>
            <w:tcBorders>
              <w:left w:val="single" w:sz="4" w:space="0" w:color="auto"/>
              <w:bottom w:val="single" w:sz="4" w:space="0" w:color="auto"/>
              <w:right w:val="single" w:sz="4" w:space="0" w:color="auto"/>
            </w:tcBorders>
          </w:tcPr>
          <w:p w14:paraId="56961678" w14:textId="664B61CB" w:rsidR="003246CE" w:rsidRPr="00CA0DAD" w:rsidDel="00145279" w:rsidRDefault="003246CE" w:rsidP="003246CE">
            <w:pPr>
              <w:spacing w:after="0"/>
              <w:jc w:val="center"/>
              <w:rPr>
                <w:del w:id="190" w:author="Kevin Wang (QMC)" w:date="2021-01-13T19:5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E8D3E2" w14:textId="74F3A786" w:rsidR="003246CE" w:rsidRPr="00CA0DAD" w:rsidDel="00145279" w:rsidRDefault="003246CE" w:rsidP="003246CE">
            <w:pPr>
              <w:pStyle w:val="TAL"/>
              <w:rPr>
                <w:del w:id="191" w:author="Kevin Wang (QMC)" w:date="2021-01-13T19:59:00Z"/>
                <w:rFonts w:cs="Arial"/>
                <w:szCs w:val="18"/>
              </w:rPr>
            </w:pPr>
          </w:p>
        </w:tc>
        <w:tc>
          <w:tcPr>
            <w:tcW w:w="934" w:type="dxa"/>
            <w:tcBorders>
              <w:top w:val="single" w:sz="4" w:space="0" w:color="auto"/>
              <w:left w:val="nil"/>
              <w:bottom w:val="single" w:sz="4" w:space="0" w:color="auto"/>
              <w:right w:val="single" w:sz="4" w:space="0" w:color="auto"/>
            </w:tcBorders>
            <w:vAlign w:val="center"/>
          </w:tcPr>
          <w:p w14:paraId="3D155A38" w14:textId="426EA668" w:rsidR="003246CE" w:rsidRPr="00CA0DAD" w:rsidDel="00145279" w:rsidRDefault="003246CE" w:rsidP="003246CE">
            <w:pPr>
              <w:pStyle w:val="TAC"/>
              <w:rPr>
                <w:del w:id="192" w:author="Kevin Wang (QMC)" w:date="2021-01-13T19:59:00Z"/>
                <w:szCs w:val="18"/>
              </w:rPr>
            </w:pPr>
          </w:p>
        </w:tc>
        <w:tc>
          <w:tcPr>
            <w:tcW w:w="310" w:type="dxa"/>
            <w:tcBorders>
              <w:top w:val="single" w:sz="4" w:space="0" w:color="auto"/>
              <w:left w:val="nil"/>
              <w:bottom w:val="single" w:sz="4" w:space="0" w:color="auto"/>
              <w:right w:val="single" w:sz="4" w:space="0" w:color="auto"/>
            </w:tcBorders>
            <w:vAlign w:val="center"/>
          </w:tcPr>
          <w:p w14:paraId="7732FD5E" w14:textId="29F2BED2" w:rsidR="003246CE" w:rsidRPr="00CA0DAD" w:rsidDel="00145279" w:rsidRDefault="003246CE" w:rsidP="003246CE">
            <w:pPr>
              <w:pStyle w:val="TAC"/>
              <w:rPr>
                <w:del w:id="193" w:author="Kevin Wang (QMC)" w:date="2021-01-13T19:59:00Z"/>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7A2EF5FB" w14:textId="608F4C5D" w:rsidR="003246CE" w:rsidRPr="00CA0DAD" w:rsidDel="00145279" w:rsidRDefault="003246CE" w:rsidP="003246CE">
            <w:pPr>
              <w:pStyle w:val="TAC"/>
              <w:rPr>
                <w:del w:id="194" w:author="Kevin Wang (QMC)" w:date="2021-01-13T19:59:00Z"/>
                <w:szCs w:val="18"/>
              </w:rPr>
            </w:pPr>
          </w:p>
        </w:tc>
        <w:tc>
          <w:tcPr>
            <w:tcW w:w="1172" w:type="dxa"/>
            <w:tcBorders>
              <w:top w:val="single" w:sz="4" w:space="0" w:color="auto"/>
              <w:left w:val="nil"/>
              <w:bottom w:val="single" w:sz="4" w:space="0" w:color="auto"/>
              <w:right w:val="single" w:sz="4" w:space="0" w:color="auto"/>
            </w:tcBorders>
            <w:vAlign w:val="center"/>
          </w:tcPr>
          <w:p w14:paraId="769FA1AE" w14:textId="74716FF6" w:rsidR="003246CE" w:rsidRPr="00CA0DAD" w:rsidDel="00145279" w:rsidRDefault="003246CE" w:rsidP="003246CE">
            <w:pPr>
              <w:pStyle w:val="TAC"/>
              <w:rPr>
                <w:del w:id="195" w:author="Kevin Wang (QMC)" w:date="2021-01-13T19:59:00Z"/>
                <w:szCs w:val="18"/>
              </w:rPr>
            </w:pPr>
          </w:p>
        </w:tc>
        <w:tc>
          <w:tcPr>
            <w:tcW w:w="749" w:type="dxa"/>
            <w:tcBorders>
              <w:top w:val="single" w:sz="4" w:space="0" w:color="auto"/>
              <w:left w:val="nil"/>
              <w:bottom w:val="single" w:sz="4" w:space="0" w:color="auto"/>
              <w:right w:val="single" w:sz="4" w:space="0" w:color="auto"/>
            </w:tcBorders>
            <w:noWrap/>
            <w:vAlign w:val="center"/>
          </w:tcPr>
          <w:p w14:paraId="650A8805" w14:textId="3EE12AF3" w:rsidR="003246CE" w:rsidRPr="00CA0DAD" w:rsidDel="00145279" w:rsidRDefault="003246CE" w:rsidP="003246CE">
            <w:pPr>
              <w:pStyle w:val="TAC"/>
              <w:rPr>
                <w:del w:id="196" w:author="Kevin Wang (QMC)" w:date="2021-01-13T19:59:00Z"/>
                <w:szCs w:val="18"/>
              </w:rPr>
            </w:pPr>
          </w:p>
        </w:tc>
        <w:tc>
          <w:tcPr>
            <w:tcW w:w="1228" w:type="dxa"/>
            <w:tcBorders>
              <w:top w:val="single" w:sz="4" w:space="0" w:color="auto"/>
              <w:left w:val="nil"/>
              <w:bottom w:val="single" w:sz="4" w:space="0" w:color="auto"/>
              <w:right w:val="single" w:sz="4" w:space="0" w:color="auto"/>
            </w:tcBorders>
            <w:noWrap/>
            <w:vAlign w:val="center"/>
          </w:tcPr>
          <w:p w14:paraId="601112BD" w14:textId="5F398C69" w:rsidR="003246CE" w:rsidRPr="00CA0DAD" w:rsidDel="00145279" w:rsidRDefault="003246CE" w:rsidP="003246CE">
            <w:pPr>
              <w:pStyle w:val="TAC"/>
              <w:rPr>
                <w:del w:id="197" w:author="Kevin Wang (QMC)" w:date="2021-01-13T19:59:00Z"/>
                <w:szCs w:val="18"/>
                <w:lang w:eastAsia="ja-JP"/>
              </w:rPr>
            </w:pPr>
          </w:p>
        </w:tc>
      </w:tr>
      <w:tr w:rsidR="003246CE" w:rsidRPr="00CA0DAD" w14:paraId="69BEBE7E" w14:textId="77777777" w:rsidTr="00D93A2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C7630DB" w14:textId="77777777" w:rsidR="003246CE" w:rsidRPr="00CA0DAD" w:rsidRDefault="003246CE" w:rsidP="003246CE">
            <w:pPr>
              <w:pStyle w:val="TAN"/>
            </w:pPr>
            <w:r w:rsidRPr="00CA0DAD">
              <w:lastRenderedPageBreak/>
              <w:t>NOTE 1:</w:t>
            </w:r>
            <w:r w:rsidRPr="00CA0DAD">
              <w:tab/>
            </w:r>
            <w:proofErr w:type="spellStart"/>
            <w:r w:rsidRPr="00CA0DAD">
              <w:t>FDL_low</w:t>
            </w:r>
            <w:proofErr w:type="spellEnd"/>
            <w:r w:rsidRPr="00CA0DAD">
              <w:t xml:space="preserve"> and </w:t>
            </w:r>
            <w:proofErr w:type="spellStart"/>
            <w:r w:rsidRPr="00CA0DAD">
              <w:t>FDL_high</w:t>
            </w:r>
            <w:proofErr w:type="spellEnd"/>
            <w:r w:rsidRPr="00CA0DAD">
              <w:t xml:space="preserve"> refer to each E-UTRA frequency band specified in Table 5.2-1 of TS 36.121-1 [10].</w:t>
            </w:r>
          </w:p>
          <w:p w14:paraId="2D3CF21D" w14:textId="77777777" w:rsidR="003246CE" w:rsidRPr="00CA0DAD" w:rsidRDefault="003246CE" w:rsidP="003246CE">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162110FD" w14:textId="77777777" w:rsidR="003246CE" w:rsidRPr="00CA0DAD" w:rsidRDefault="003246CE" w:rsidP="003246CE">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0D957435" w14:textId="77777777" w:rsidR="003246CE" w:rsidRPr="00CA0DAD" w:rsidRDefault="003246CE" w:rsidP="003246CE">
            <w:pPr>
              <w:pStyle w:val="TAN"/>
            </w:pPr>
            <w:r w:rsidRPr="00CA0DAD">
              <w:t xml:space="preserve">NOTE </w:t>
            </w:r>
            <w:r w:rsidRPr="00CA0DAD">
              <w:rPr>
                <w:rFonts w:eastAsia="Malgun Gothic"/>
              </w:rPr>
              <w:t>4</w:t>
            </w:r>
            <w:r w:rsidRPr="00CA0DAD">
              <w:t>:</w:t>
            </w:r>
            <w:r w:rsidRPr="00CA0DAD">
              <w:tab/>
              <w:t>Void.</w:t>
            </w:r>
          </w:p>
          <w:p w14:paraId="3997D4DE" w14:textId="77777777" w:rsidR="003246CE" w:rsidRPr="00CA0DAD" w:rsidRDefault="003246CE" w:rsidP="003246C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10CE2AA8" w14:textId="77777777" w:rsidR="003246CE" w:rsidRPr="00CA0DAD" w:rsidRDefault="003246CE" w:rsidP="003246C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4738FC" w14:textId="77777777" w:rsidR="003246CE" w:rsidRPr="00CA0DAD" w:rsidRDefault="003246CE" w:rsidP="003246CE">
            <w:pPr>
              <w:pStyle w:val="TAN"/>
            </w:pPr>
            <w:r w:rsidRPr="00CA0DAD">
              <w:t>NOTE 7:</w:t>
            </w:r>
            <w:r w:rsidRPr="00CA0DAD">
              <w:tab/>
              <w:t>For these adjacent bands, the emission limit could imply risk of harmful interference to UE(s) operating in the protected operating band.</w:t>
            </w:r>
          </w:p>
          <w:p w14:paraId="57620019" w14:textId="77777777" w:rsidR="003246CE" w:rsidRPr="00CA0DAD" w:rsidRDefault="003246CE" w:rsidP="003246C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AAB624" w14:textId="77777777" w:rsidR="003246CE" w:rsidRPr="00CA0DAD" w:rsidRDefault="003246CE" w:rsidP="003246CE">
            <w:pPr>
              <w:pStyle w:val="TAN"/>
            </w:pPr>
            <w:r w:rsidRPr="00CA0DAD">
              <w:t>NOTE 9:</w:t>
            </w:r>
            <w:r w:rsidRPr="00CA0DAD">
              <w:tab/>
              <w:t xml:space="preserve">Applicable when the assigned E-UTRA carrier is confined within 718 MHz and 748 MHz and when the channel bandwidth used is 5 or 10 </w:t>
            </w:r>
            <w:proofErr w:type="spellStart"/>
            <w:r w:rsidRPr="00CA0DAD">
              <w:t>MHz.</w:t>
            </w:r>
            <w:proofErr w:type="spellEnd"/>
          </w:p>
          <w:p w14:paraId="611A74F8" w14:textId="77777777" w:rsidR="003246CE" w:rsidRPr="00CA0DAD" w:rsidRDefault="003246CE" w:rsidP="003246C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F062B87" w14:textId="77777777" w:rsidR="003246CE" w:rsidRPr="00CA0DAD" w:rsidRDefault="003246CE" w:rsidP="003246C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AC0C74A" w14:textId="77777777" w:rsidR="003246CE" w:rsidRPr="00CA0DAD" w:rsidRDefault="003246CE" w:rsidP="003246CE">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10AA3548" w14:textId="77777777" w:rsidR="003246CE" w:rsidRPr="00CA0DAD" w:rsidRDefault="003246CE" w:rsidP="003246CE">
            <w:pPr>
              <w:pStyle w:val="TAN"/>
              <w:rPr>
                <w:rFonts w:eastAsia="MS Mincho"/>
              </w:rPr>
            </w:pPr>
            <w:r w:rsidRPr="00CA0DAD">
              <w:t>NOTE13:</w:t>
            </w:r>
            <w:r w:rsidRPr="00CA0DAD">
              <w:tab/>
              <w:t>Void.</w:t>
            </w:r>
          </w:p>
          <w:p w14:paraId="6CCAC500" w14:textId="77777777" w:rsidR="003246CE" w:rsidRPr="00CA0DAD" w:rsidRDefault="003246CE" w:rsidP="003246CE">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39F47388" w14:textId="77777777" w:rsidR="003246CE" w:rsidRPr="00CA0DAD" w:rsidRDefault="003246CE" w:rsidP="003246CE">
            <w:pPr>
              <w:pStyle w:val="TAN"/>
              <w:rPr>
                <w:rFonts w:eastAsia="MS Mincho"/>
              </w:rPr>
            </w:pPr>
            <w:r w:rsidRPr="00CA0DAD">
              <w:t xml:space="preserve">NOTE </w:t>
            </w:r>
            <w:r w:rsidRPr="00CA0DAD">
              <w:rPr>
                <w:rFonts w:eastAsia="MS Mincho"/>
              </w:rPr>
              <w:t>15</w:t>
            </w:r>
            <w:r w:rsidRPr="00CA0DAD">
              <w:t>:</w:t>
            </w:r>
            <w:r w:rsidRPr="00CA0DAD">
              <w:tab/>
              <w:t>Void.</w:t>
            </w:r>
          </w:p>
          <w:p w14:paraId="7200FCD9" w14:textId="77777777" w:rsidR="003246CE" w:rsidRPr="00CA0DAD" w:rsidRDefault="003246CE" w:rsidP="003246C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F105DF" w14:textId="77777777" w:rsidR="003246CE" w:rsidRPr="00CA0DAD" w:rsidRDefault="003246CE" w:rsidP="003246C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B7B0B5C" w14:textId="77777777" w:rsidR="003246CE" w:rsidRPr="00CA0DAD" w:rsidRDefault="003246CE" w:rsidP="003246CE">
            <w:pPr>
              <w:pStyle w:val="TAN"/>
            </w:pPr>
            <w:r w:rsidRPr="00CA0DAD">
              <w:t>NOTE 18:</w:t>
            </w:r>
            <w:r w:rsidRPr="00CA0DAD">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A0DAD">
              <w:t>MHz.</w:t>
            </w:r>
            <w:proofErr w:type="spellEnd"/>
          </w:p>
          <w:p w14:paraId="3A6FAFF9" w14:textId="77777777" w:rsidR="003246CE" w:rsidRPr="00CA0DAD" w:rsidRDefault="003246CE" w:rsidP="003246CE">
            <w:pPr>
              <w:pStyle w:val="TAN"/>
            </w:pPr>
            <w:r w:rsidRPr="00CA0DAD">
              <w:t>NOTE 19:</w:t>
            </w:r>
            <w:r w:rsidRPr="00CA0DAD">
              <w:tab/>
              <w:t>Void.</w:t>
            </w:r>
          </w:p>
        </w:tc>
      </w:tr>
    </w:tbl>
    <w:p w14:paraId="559EDC36" w14:textId="77777777" w:rsidR="00D25196" w:rsidRPr="00CA0DAD" w:rsidRDefault="00D25196"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18DBD" w14:textId="77777777" w:rsidR="007C3F72" w:rsidRDefault="007C3F72">
      <w:r>
        <w:separator/>
      </w:r>
    </w:p>
  </w:endnote>
  <w:endnote w:type="continuationSeparator" w:id="0">
    <w:p w14:paraId="254ACB27" w14:textId="77777777" w:rsidR="007C3F72" w:rsidRDefault="007C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4BA73" w14:textId="77777777" w:rsidR="007C3F72" w:rsidRDefault="007C3F72">
      <w:r>
        <w:separator/>
      </w:r>
    </w:p>
  </w:footnote>
  <w:footnote w:type="continuationSeparator" w:id="0">
    <w:p w14:paraId="6A2E40D4" w14:textId="77777777" w:rsidR="007C3F72" w:rsidRDefault="007C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65D37"/>
    <w:rsid w:val="000A07A2"/>
    <w:rsid w:val="000A6394"/>
    <w:rsid w:val="000B7FED"/>
    <w:rsid w:val="000C038A"/>
    <w:rsid w:val="000C6598"/>
    <w:rsid w:val="000D44B3"/>
    <w:rsid w:val="000F7D61"/>
    <w:rsid w:val="001406E5"/>
    <w:rsid w:val="001421B3"/>
    <w:rsid w:val="00145279"/>
    <w:rsid w:val="00145D43"/>
    <w:rsid w:val="001715F5"/>
    <w:rsid w:val="00174C7A"/>
    <w:rsid w:val="00191A1F"/>
    <w:rsid w:val="00192C46"/>
    <w:rsid w:val="001A08B3"/>
    <w:rsid w:val="001A7B60"/>
    <w:rsid w:val="001B52F0"/>
    <w:rsid w:val="001B7A65"/>
    <w:rsid w:val="001E41F3"/>
    <w:rsid w:val="001F111B"/>
    <w:rsid w:val="00211B27"/>
    <w:rsid w:val="00214E67"/>
    <w:rsid w:val="0021639C"/>
    <w:rsid w:val="00224BFE"/>
    <w:rsid w:val="00232652"/>
    <w:rsid w:val="0026004D"/>
    <w:rsid w:val="002640DD"/>
    <w:rsid w:val="00275D12"/>
    <w:rsid w:val="00284FEB"/>
    <w:rsid w:val="002860C4"/>
    <w:rsid w:val="002B5741"/>
    <w:rsid w:val="002E472E"/>
    <w:rsid w:val="00305409"/>
    <w:rsid w:val="003246CE"/>
    <w:rsid w:val="00334E5C"/>
    <w:rsid w:val="00360425"/>
    <w:rsid w:val="003609EF"/>
    <w:rsid w:val="0036231A"/>
    <w:rsid w:val="00371DB5"/>
    <w:rsid w:val="00374DD4"/>
    <w:rsid w:val="00394EED"/>
    <w:rsid w:val="003A285D"/>
    <w:rsid w:val="003D4B11"/>
    <w:rsid w:val="003E1A36"/>
    <w:rsid w:val="003F192A"/>
    <w:rsid w:val="00410371"/>
    <w:rsid w:val="004242F1"/>
    <w:rsid w:val="004B651C"/>
    <w:rsid w:val="004B75B7"/>
    <w:rsid w:val="004C6418"/>
    <w:rsid w:val="004F1413"/>
    <w:rsid w:val="0051580D"/>
    <w:rsid w:val="00547111"/>
    <w:rsid w:val="00575298"/>
    <w:rsid w:val="0058440B"/>
    <w:rsid w:val="005869C4"/>
    <w:rsid w:val="00592D74"/>
    <w:rsid w:val="005D38D3"/>
    <w:rsid w:val="005E2C44"/>
    <w:rsid w:val="00621188"/>
    <w:rsid w:val="006257ED"/>
    <w:rsid w:val="00625975"/>
    <w:rsid w:val="00644C19"/>
    <w:rsid w:val="00664F17"/>
    <w:rsid w:val="00665C47"/>
    <w:rsid w:val="00695808"/>
    <w:rsid w:val="00697213"/>
    <w:rsid w:val="006B46FB"/>
    <w:rsid w:val="006E21FB"/>
    <w:rsid w:val="00792342"/>
    <w:rsid w:val="007977A8"/>
    <w:rsid w:val="007B512A"/>
    <w:rsid w:val="007C2097"/>
    <w:rsid w:val="007C3F72"/>
    <w:rsid w:val="007D6A07"/>
    <w:rsid w:val="007F0767"/>
    <w:rsid w:val="007F6E40"/>
    <w:rsid w:val="007F7259"/>
    <w:rsid w:val="008040A8"/>
    <w:rsid w:val="008279FA"/>
    <w:rsid w:val="008626E7"/>
    <w:rsid w:val="00870EE7"/>
    <w:rsid w:val="00880930"/>
    <w:rsid w:val="008863B9"/>
    <w:rsid w:val="008A45A6"/>
    <w:rsid w:val="008B4332"/>
    <w:rsid w:val="008B6AB4"/>
    <w:rsid w:val="008F3789"/>
    <w:rsid w:val="008F686C"/>
    <w:rsid w:val="00905826"/>
    <w:rsid w:val="0091376E"/>
    <w:rsid w:val="009148DE"/>
    <w:rsid w:val="00941E30"/>
    <w:rsid w:val="00955258"/>
    <w:rsid w:val="009777D9"/>
    <w:rsid w:val="00991B88"/>
    <w:rsid w:val="009A5753"/>
    <w:rsid w:val="009A579D"/>
    <w:rsid w:val="009E1A79"/>
    <w:rsid w:val="009E3297"/>
    <w:rsid w:val="009F734F"/>
    <w:rsid w:val="00A16965"/>
    <w:rsid w:val="00A246B6"/>
    <w:rsid w:val="00A47E70"/>
    <w:rsid w:val="00A50CF0"/>
    <w:rsid w:val="00A7671C"/>
    <w:rsid w:val="00A77A97"/>
    <w:rsid w:val="00AA2CBC"/>
    <w:rsid w:val="00AA319C"/>
    <w:rsid w:val="00AB24BA"/>
    <w:rsid w:val="00AC5820"/>
    <w:rsid w:val="00AD1CD8"/>
    <w:rsid w:val="00AE1F11"/>
    <w:rsid w:val="00AF4792"/>
    <w:rsid w:val="00B14099"/>
    <w:rsid w:val="00B258BB"/>
    <w:rsid w:val="00B62824"/>
    <w:rsid w:val="00B67B97"/>
    <w:rsid w:val="00B779DA"/>
    <w:rsid w:val="00B968C8"/>
    <w:rsid w:val="00BA2104"/>
    <w:rsid w:val="00BA3EC5"/>
    <w:rsid w:val="00BA51D9"/>
    <w:rsid w:val="00BB5DFC"/>
    <w:rsid w:val="00BD279D"/>
    <w:rsid w:val="00BD6BB8"/>
    <w:rsid w:val="00C10EDF"/>
    <w:rsid w:val="00C33D6B"/>
    <w:rsid w:val="00C5507B"/>
    <w:rsid w:val="00C55F87"/>
    <w:rsid w:val="00C66BA2"/>
    <w:rsid w:val="00C7189A"/>
    <w:rsid w:val="00C762D0"/>
    <w:rsid w:val="00C95985"/>
    <w:rsid w:val="00C95CAA"/>
    <w:rsid w:val="00CC5026"/>
    <w:rsid w:val="00CC68D0"/>
    <w:rsid w:val="00CC71AD"/>
    <w:rsid w:val="00D026DB"/>
    <w:rsid w:val="00D03F9A"/>
    <w:rsid w:val="00D04A97"/>
    <w:rsid w:val="00D06D51"/>
    <w:rsid w:val="00D225E1"/>
    <w:rsid w:val="00D24991"/>
    <w:rsid w:val="00D25196"/>
    <w:rsid w:val="00D46C28"/>
    <w:rsid w:val="00D50255"/>
    <w:rsid w:val="00D66520"/>
    <w:rsid w:val="00DD6B2A"/>
    <w:rsid w:val="00DE34CF"/>
    <w:rsid w:val="00DF29DB"/>
    <w:rsid w:val="00E13F3D"/>
    <w:rsid w:val="00E34898"/>
    <w:rsid w:val="00E71433"/>
    <w:rsid w:val="00E7151D"/>
    <w:rsid w:val="00E81708"/>
    <w:rsid w:val="00EA22F1"/>
    <w:rsid w:val="00EA7592"/>
    <w:rsid w:val="00EB09B7"/>
    <w:rsid w:val="00EC4535"/>
    <w:rsid w:val="00EE7D7C"/>
    <w:rsid w:val="00F25D98"/>
    <w:rsid w:val="00F300FB"/>
    <w:rsid w:val="00F46289"/>
    <w:rsid w:val="00F72773"/>
    <w:rsid w:val="00F839E4"/>
    <w:rsid w:val="00FA1FC8"/>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spacing w:after="0"/>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5196"/>
    <w:pPr>
      <w:spacing w:before="100" w:beforeAutospacing="1" w:after="100" w:afterAutospacing="1"/>
    </w:pPr>
    <w:rPr>
      <w:rFonts w:eastAsia="MS Mincho"/>
      <w:sz w:val="24"/>
      <w:szCs w:val="24"/>
      <w:lang w:val="en-US"/>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51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51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51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val="en-US"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spacing w:after="0"/>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sz w:val="24"/>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after="0"/>
      <w:jc w:val="both"/>
    </w:pPr>
    <w:rPr>
      <w:rFonts w:eastAsia="SimSun"/>
      <w:lang w:val="en-US"/>
    </w:rPr>
  </w:style>
  <w:style w:type="paragraph" w:customStyle="1" w:styleId="centered">
    <w:name w:val="centered"/>
    <w:basedOn w:val="Normal"/>
    <w:rsid w:val="00D2519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sz w:val="24"/>
      <w:szCs w:val="24"/>
      <w:lang w:val="en-US"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szCs w:val="24"/>
    </w:rPr>
  </w:style>
  <w:style w:type="paragraph" w:customStyle="1" w:styleId="ECCFootnote">
    <w:name w:val="ECC Footnote"/>
    <w:basedOn w:val="Normal"/>
    <w:autoRedefine/>
    <w:uiPriority w:val="99"/>
    <w:rsid w:val="00D2519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sz w:val="24"/>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519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519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spacing w:after="0"/>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3980</Words>
  <Characters>22691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84</cp:revision>
  <cp:lastPrinted>1900-01-01T08:00:00Z</cp:lastPrinted>
  <dcterms:created xsi:type="dcterms:W3CDTF">2020-02-03T08:32:00Z</dcterms:created>
  <dcterms:modified xsi:type="dcterms:W3CDTF">2021-02-24T19:08:00Z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